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854FE" w14:textId="7A7BA789" w:rsidR="00FB5499" w:rsidRDefault="00FB5499" w:rsidP="00FB54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787"/>
      <w:bookmarkStart w:id="1" w:name="_Toc27585491"/>
      <w:bookmarkStart w:id="2" w:name="_Toc36457497"/>
      <w:bookmarkStart w:id="3" w:name="_Toc42979063"/>
      <w:bookmarkStart w:id="4" w:name="_Toc49632394"/>
      <w:bookmarkStart w:id="5" w:name="_Toc56345561"/>
      <w:bookmarkStart w:id="6" w:name="_Toc119938625"/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AC1F58">
        <w:rPr>
          <w:b/>
          <w:noProof/>
          <w:sz w:val="24"/>
        </w:rPr>
        <w:t>075</w:t>
      </w:r>
    </w:p>
    <w:p w14:paraId="4BF15FF3" w14:textId="77777777" w:rsidR="00FB5499" w:rsidRDefault="00FB5499" w:rsidP="00FB54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5499" w14:paraId="03563D50" w14:textId="77777777" w:rsidTr="006D0F6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FAD8A7" w14:textId="77777777" w:rsidR="00FB5499" w:rsidRDefault="00FB5499" w:rsidP="006D0F6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B5499" w14:paraId="691DDEA2" w14:textId="77777777" w:rsidTr="006D0F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AD3D9" w14:textId="77777777" w:rsidR="00FB5499" w:rsidRDefault="00FB5499" w:rsidP="006D0F6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B5499" w14:paraId="329D7BE3" w14:textId="77777777" w:rsidTr="006D0F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F2CC89" w14:textId="77777777" w:rsidR="00FB5499" w:rsidRDefault="00FB5499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499" w14:paraId="3079E4AE" w14:textId="77777777" w:rsidTr="006D0F61">
        <w:tc>
          <w:tcPr>
            <w:tcW w:w="142" w:type="dxa"/>
            <w:tcBorders>
              <w:left w:val="single" w:sz="4" w:space="0" w:color="auto"/>
            </w:tcBorders>
          </w:tcPr>
          <w:p w14:paraId="5EA67E51" w14:textId="77777777" w:rsidR="00FB5499" w:rsidRDefault="00FB5499" w:rsidP="006D0F6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8D4E0" w14:textId="3D10D966" w:rsidR="00FB5499" w:rsidRPr="00410371" w:rsidRDefault="00FB5499" w:rsidP="006D0F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29.563</w:t>
            </w:r>
          </w:p>
        </w:tc>
        <w:tc>
          <w:tcPr>
            <w:tcW w:w="709" w:type="dxa"/>
          </w:tcPr>
          <w:p w14:paraId="691B5AFB" w14:textId="77777777" w:rsidR="00FB5499" w:rsidRDefault="00FB5499" w:rsidP="006D0F6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7E4592" w14:textId="64DF5B7D" w:rsidR="00FB5499" w:rsidRPr="00410371" w:rsidRDefault="00AC1F58" w:rsidP="006D0F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0070</w:t>
            </w:r>
          </w:p>
        </w:tc>
        <w:tc>
          <w:tcPr>
            <w:tcW w:w="709" w:type="dxa"/>
          </w:tcPr>
          <w:p w14:paraId="5C3FCB94" w14:textId="77777777" w:rsidR="00FB5499" w:rsidRDefault="00FB5499" w:rsidP="006D0F6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71C8EE" w14:textId="0A5D351B" w:rsidR="00FB5499" w:rsidRPr="00410371" w:rsidRDefault="00FB5499" w:rsidP="006D0F6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63615F9" w14:textId="77777777" w:rsidR="00FB5499" w:rsidRDefault="00FB5499" w:rsidP="006D0F6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F5BE30" w14:textId="669DCD86" w:rsidR="00FB5499" w:rsidRPr="00410371" w:rsidRDefault="00FB5499" w:rsidP="006D0F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8DEAEB" w14:textId="77777777" w:rsidR="00FB5499" w:rsidRDefault="00FB5499" w:rsidP="006D0F61">
            <w:pPr>
              <w:pStyle w:val="CRCoverPage"/>
              <w:spacing w:after="0"/>
              <w:rPr>
                <w:noProof/>
              </w:rPr>
            </w:pPr>
          </w:p>
        </w:tc>
      </w:tr>
      <w:tr w:rsidR="00FB5499" w14:paraId="6857A22B" w14:textId="77777777" w:rsidTr="006D0F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6C09A" w14:textId="77777777" w:rsidR="00FB5499" w:rsidRDefault="00FB5499" w:rsidP="006D0F61">
            <w:pPr>
              <w:pStyle w:val="CRCoverPage"/>
              <w:spacing w:after="0"/>
              <w:rPr>
                <w:noProof/>
              </w:rPr>
            </w:pPr>
          </w:p>
        </w:tc>
      </w:tr>
      <w:tr w:rsidR="00FB5499" w14:paraId="4F4E47A3" w14:textId="77777777" w:rsidTr="006D0F6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F53DBE" w14:textId="77777777" w:rsidR="00FB5499" w:rsidRPr="00F25D98" w:rsidRDefault="00FB5499" w:rsidP="006D0F6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B5499" w14:paraId="0912A89B" w14:textId="77777777" w:rsidTr="006D0F61">
        <w:tc>
          <w:tcPr>
            <w:tcW w:w="9641" w:type="dxa"/>
            <w:gridSpan w:val="9"/>
          </w:tcPr>
          <w:p w14:paraId="091F191A" w14:textId="77777777" w:rsidR="00FB5499" w:rsidRDefault="00FB5499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AF197" w14:textId="77777777" w:rsidR="00FB5499" w:rsidRDefault="00FB5499" w:rsidP="00FB549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5499" w14:paraId="3BDC6CEF" w14:textId="77777777" w:rsidTr="006D0F61">
        <w:tc>
          <w:tcPr>
            <w:tcW w:w="2835" w:type="dxa"/>
          </w:tcPr>
          <w:p w14:paraId="0972F8F0" w14:textId="77777777" w:rsidR="00FB5499" w:rsidRDefault="00FB5499" w:rsidP="006D0F6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C4C2D1" w14:textId="77777777" w:rsidR="00FB5499" w:rsidRDefault="00FB5499" w:rsidP="006D0F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72852D" w14:textId="77777777" w:rsidR="00FB5499" w:rsidRDefault="00FB5499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BBA23" w14:textId="77777777" w:rsidR="00FB5499" w:rsidRDefault="00FB5499" w:rsidP="006D0F6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D07954" w14:textId="77777777" w:rsidR="00FB5499" w:rsidRDefault="00FB5499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CB5039" w14:textId="77777777" w:rsidR="00FB5499" w:rsidRDefault="00FB5499" w:rsidP="006D0F6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D18A34" w14:textId="77777777" w:rsidR="00FB5499" w:rsidRDefault="00FB5499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AFAB28" w14:textId="77777777" w:rsidR="00FB5499" w:rsidRDefault="00FB5499" w:rsidP="006D0F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45F532" w14:textId="77777777" w:rsidR="00FB5499" w:rsidRDefault="00FB5499" w:rsidP="006D0F6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24BEAA3" w14:textId="77777777" w:rsidR="00FB5499" w:rsidRDefault="00FB5499" w:rsidP="00FB549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5499" w14:paraId="7C22168D" w14:textId="77777777" w:rsidTr="006D0F61">
        <w:tc>
          <w:tcPr>
            <w:tcW w:w="9640" w:type="dxa"/>
            <w:gridSpan w:val="11"/>
          </w:tcPr>
          <w:p w14:paraId="05753294" w14:textId="77777777" w:rsidR="00FB5499" w:rsidRDefault="00FB5499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499" w14:paraId="79C0124C" w14:textId="77777777" w:rsidTr="006D0F6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C827AB" w14:textId="77777777" w:rsidR="00FB5499" w:rsidRDefault="00FB5499" w:rsidP="006D0F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A69C1F" w14:textId="6141F15B" w:rsidR="00FB5499" w:rsidRDefault="003535CB" w:rsidP="006D0F61">
            <w:pPr>
              <w:pStyle w:val="CRCoverPage"/>
              <w:spacing w:after="0"/>
              <w:ind w:left="100"/>
              <w:rPr>
                <w:noProof/>
              </w:rPr>
            </w:pPr>
            <w:r>
              <w:t>PDN connectivity status</w:t>
            </w:r>
          </w:p>
        </w:tc>
      </w:tr>
      <w:tr w:rsidR="00FB5499" w14:paraId="535F8FDD" w14:textId="77777777" w:rsidTr="006D0F61">
        <w:tc>
          <w:tcPr>
            <w:tcW w:w="1843" w:type="dxa"/>
            <w:tcBorders>
              <w:left w:val="single" w:sz="4" w:space="0" w:color="auto"/>
            </w:tcBorders>
          </w:tcPr>
          <w:p w14:paraId="588AE0EC" w14:textId="77777777" w:rsidR="00FB5499" w:rsidRDefault="00FB5499" w:rsidP="006D0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3AC8D" w14:textId="77777777" w:rsidR="00FB5499" w:rsidRDefault="00FB5499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499" w14:paraId="31EAC208" w14:textId="77777777" w:rsidTr="006D0F61">
        <w:tc>
          <w:tcPr>
            <w:tcW w:w="1843" w:type="dxa"/>
            <w:tcBorders>
              <w:left w:val="single" w:sz="4" w:space="0" w:color="auto"/>
            </w:tcBorders>
          </w:tcPr>
          <w:p w14:paraId="141EE7AE" w14:textId="77777777" w:rsidR="00FB5499" w:rsidRDefault="00FB5499" w:rsidP="006D0F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AAC240" w14:textId="1784322E" w:rsidR="00FB5499" w:rsidRDefault="003535CB" w:rsidP="006D0F6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FB5499" w14:paraId="21C05816" w14:textId="77777777" w:rsidTr="006D0F61">
        <w:tc>
          <w:tcPr>
            <w:tcW w:w="1843" w:type="dxa"/>
            <w:tcBorders>
              <w:left w:val="single" w:sz="4" w:space="0" w:color="auto"/>
            </w:tcBorders>
          </w:tcPr>
          <w:p w14:paraId="162269E7" w14:textId="77777777" w:rsidR="00FB5499" w:rsidRDefault="00FB5499" w:rsidP="006D0F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457C5A" w14:textId="77777777" w:rsidR="00FB5499" w:rsidRDefault="00FB5499" w:rsidP="006D0F6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B5499" w14:paraId="2B9C471F" w14:textId="77777777" w:rsidTr="006D0F61">
        <w:tc>
          <w:tcPr>
            <w:tcW w:w="1843" w:type="dxa"/>
            <w:tcBorders>
              <w:left w:val="single" w:sz="4" w:space="0" w:color="auto"/>
            </w:tcBorders>
          </w:tcPr>
          <w:p w14:paraId="6AFFF571" w14:textId="77777777" w:rsidR="00FB5499" w:rsidRDefault="00FB5499" w:rsidP="006D0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77EBC1" w14:textId="77777777" w:rsidR="00FB5499" w:rsidRDefault="00FB5499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499" w14:paraId="74396D69" w14:textId="77777777" w:rsidTr="006D0F61">
        <w:tc>
          <w:tcPr>
            <w:tcW w:w="1843" w:type="dxa"/>
            <w:tcBorders>
              <w:left w:val="single" w:sz="4" w:space="0" w:color="auto"/>
            </w:tcBorders>
          </w:tcPr>
          <w:p w14:paraId="25613B6B" w14:textId="77777777" w:rsidR="00FB5499" w:rsidRDefault="00FB5499" w:rsidP="006D0F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313278" w14:textId="5B420363" w:rsidR="00FB5499" w:rsidRDefault="003535CB" w:rsidP="006D0F61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069DAB7" w14:textId="77777777" w:rsidR="00FB5499" w:rsidRDefault="00FB5499" w:rsidP="006D0F6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8965D" w14:textId="77777777" w:rsidR="00FB5499" w:rsidRDefault="00FB5499" w:rsidP="006D0F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AD5F99" w14:textId="714613D3" w:rsidR="00FB5499" w:rsidRDefault="00AC1F58" w:rsidP="006D0F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2023-01-23</w:t>
            </w:r>
          </w:p>
        </w:tc>
      </w:tr>
      <w:tr w:rsidR="00FB5499" w14:paraId="6A46F21B" w14:textId="77777777" w:rsidTr="006D0F61">
        <w:tc>
          <w:tcPr>
            <w:tcW w:w="1843" w:type="dxa"/>
            <w:tcBorders>
              <w:left w:val="single" w:sz="4" w:space="0" w:color="auto"/>
            </w:tcBorders>
          </w:tcPr>
          <w:p w14:paraId="5A2746A9" w14:textId="77777777" w:rsidR="00FB5499" w:rsidRDefault="00FB5499" w:rsidP="006D0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CEA26E" w14:textId="77777777" w:rsidR="00FB5499" w:rsidRDefault="00FB5499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3A120E" w14:textId="77777777" w:rsidR="00FB5499" w:rsidRDefault="00FB5499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D3707D" w14:textId="77777777" w:rsidR="00FB5499" w:rsidRDefault="00FB5499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8F373D" w14:textId="77777777" w:rsidR="00FB5499" w:rsidRDefault="00FB5499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499" w14:paraId="589C4B09" w14:textId="77777777" w:rsidTr="006D0F6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2D292" w14:textId="77777777" w:rsidR="00FB5499" w:rsidRDefault="00FB5499" w:rsidP="006D0F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14FFEF" w14:textId="3319BDA9" w:rsidR="00FB5499" w:rsidRDefault="003535CB" w:rsidP="006D0F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AB45F2" w14:textId="77777777" w:rsidR="00FB5499" w:rsidRDefault="00FB5499" w:rsidP="006D0F6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A731C0" w14:textId="77777777" w:rsidR="00FB5499" w:rsidRDefault="00FB5499" w:rsidP="006D0F6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2C6E9D" w14:textId="42D94B5E" w:rsidR="00FB5499" w:rsidRDefault="003535CB" w:rsidP="006D0F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B5499" w14:paraId="6150E0EC" w14:textId="77777777" w:rsidTr="006D0F6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F7757A" w14:textId="77777777" w:rsidR="00FB5499" w:rsidRDefault="00FB5499" w:rsidP="006D0F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62C805" w14:textId="77777777" w:rsidR="00FB5499" w:rsidRDefault="00FB5499" w:rsidP="006D0F6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A06E03" w14:textId="77777777" w:rsidR="00FB5499" w:rsidRDefault="00FB5499" w:rsidP="006D0F6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A94F38" w14:textId="77777777" w:rsidR="00FB5499" w:rsidRPr="007C2097" w:rsidRDefault="00FB5499" w:rsidP="006D0F6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B5499" w14:paraId="2B3BAD85" w14:textId="77777777" w:rsidTr="006D0F61">
        <w:tc>
          <w:tcPr>
            <w:tcW w:w="1843" w:type="dxa"/>
          </w:tcPr>
          <w:p w14:paraId="76D1A5CF" w14:textId="77777777" w:rsidR="00FB5499" w:rsidRDefault="00FB5499" w:rsidP="006D0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D2DB80" w14:textId="77777777" w:rsidR="00FB5499" w:rsidRDefault="00FB5499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499" w14:paraId="5D84E451" w14:textId="77777777" w:rsidTr="006D0F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7C9000" w14:textId="77777777" w:rsidR="00FB5499" w:rsidRDefault="00FB5499" w:rsidP="006D0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CAA3B" w14:textId="77777777" w:rsidR="00FB5499" w:rsidRDefault="003535CB" w:rsidP="006D0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29.336 clauses 8.4.76 and 8.4.77 clarify the meaning of absent information as follows:</w:t>
            </w:r>
          </w:p>
          <w:p w14:paraId="7E9BC348" w14:textId="77777777" w:rsidR="003535CB" w:rsidRPr="008C2B0F" w:rsidRDefault="003535CB" w:rsidP="003535CB">
            <w:pPr>
              <w:pStyle w:val="Heading3"/>
            </w:pPr>
            <w:bookmarkStart w:id="8" w:name="_Toc20218387"/>
            <w:bookmarkStart w:id="9" w:name="_Toc27761450"/>
            <w:bookmarkStart w:id="10" w:name="_Toc44880768"/>
            <w:bookmarkStart w:id="11" w:name="_Toc57993146"/>
            <w:bookmarkStart w:id="12" w:name="_Toc114578784"/>
            <w:r w:rsidRPr="008C2B0F">
              <w:t>8.4</w:t>
            </w:r>
            <w:r>
              <w:t>.76</w:t>
            </w:r>
            <w:r w:rsidRPr="008C2B0F">
              <w:tab/>
            </w:r>
            <w:r>
              <w:t>PDN-Connectivity-Status-Configuration</w:t>
            </w:r>
            <w:bookmarkEnd w:id="8"/>
            <w:bookmarkEnd w:id="9"/>
            <w:bookmarkEnd w:id="10"/>
            <w:bookmarkEnd w:id="11"/>
            <w:bookmarkEnd w:id="12"/>
          </w:p>
          <w:p w14:paraId="389F9B11" w14:textId="77777777" w:rsidR="003535CB" w:rsidRPr="008C2B0F" w:rsidRDefault="003535CB" w:rsidP="003535CB">
            <w:r w:rsidRPr="008C2B0F">
              <w:t xml:space="preserve">The </w:t>
            </w:r>
            <w:r w:rsidRPr="005B5FF7">
              <w:t xml:space="preserve">PDN-Connectivity-Status-Configuration </w:t>
            </w:r>
            <w:r w:rsidRPr="008C2B0F">
              <w:t xml:space="preserve">AVP is of type Grouped and it </w:t>
            </w:r>
            <w:r>
              <w:t xml:space="preserve">indicates </w:t>
            </w:r>
            <w:r w:rsidRPr="008C2B0F">
              <w:t>the</w:t>
            </w:r>
            <w:r>
              <w:t xml:space="preserve"> APN(s) </w:t>
            </w:r>
            <w:r w:rsidRPr="00EF05DB">
              <w:t>for which the PDN Connectivity Status is to be monitored</w:t>
            </w:r>
            <w:r>
              <w:t xml:space="preserve">. If the Service-Selection AVP is included, then the monitoring applies to that specific APN; </w:t>
            </w:r>
            <w:r w:rsidRPr="005A1176">
              <w:rPr>
                <w:b/>
                <w:bCs/>
                <w:color w:val="FF0000"/>
              </w:rPr>
              <w:t>if the Service-Selection is absent, the monitoring request applies to all APNs</w:t>
            </w:r>
            <w:r w:rsidRPr="005A1176">
              <w:rPr>
                <w:color w:val="FF0000"/>
              </w:rPr>
              <w:t>.</w:t>
            </w:r>
          </w:p>
          <w:p w14:paraId="5E0CA308" w14:textId="77777777" w:rsidR="003535CB" w:rsidRPr="008C2B0F" w:rsidRDefault="003535CB" w:rsidP="003535CB">
            <w:r w:rsidRPr="008C2B0F">
              <w:t>AVP format:</w:t>
            </w:r>
          </w:p>
          <w:p w14:paraId="25D74B2A" w14:textId="77777777" w:rsidR="003535CB" w:rsidRPr="008C2B0F" w:rsidRDefault="003535CB" w:rsidP="003535CB">
            <w:pPr>
              <w:ind w:left="568"/>
            </w:pPr>
            <w:bookmarkStart w:id="13" w:name="_PERM_MCCTEMPBM_CRPT11510203___2"/>
            <w:r w:rsidRPr="005B5FF7">
              <w:t>PDN-Connectivity-Status-Configuration</w:t>
            </w:r>
            <w:r w:rsidRPr="008C2B0F">
              <w:t xml:space="preserve"> ::= &lt;AVP header: </w:t>
            </w:r>
            <w:r>
              <w:t xml:space="preserve">3180 </w:t>
            </w:r>
            <w:r w:rsidRPr="008C2B0F">
              <w:t>10415&gt;</w:t>
            </w:r>
          </w:p>
          <w:p w14:paraId="4F6B5B41" w14:textId="77777777" w:rsidR="003535CB" w:rsidRPr="008C2B0F" w:rsidRDefault="003535CB" w:rsidP="003535CB">
            <w:pPr>
              <w:ind w:left="1420"/>
            </w:pPr>
            <w:bookmarkStart w:id="14" w:name="_PERM_MCCTEMPBM_CRPT11510204___2"/>
            <w:bookmarkEnd w:id="13"/>
            <w:r>
              <w:t>[</w:t>
            </w:r>
            <w:r w:rsidRPr="008C2B0F">
              <w:t xml:space="preserve"> </w:t>
            </w:r>
            <w:r>
              <w:t>Service-Selection</w:t>
            </w:r>
            <w:r w:rsidRPr="008C2B0F">
              <w:t xml:space="preserve"> </w:t>
            </w:r>
            <w:r>
              <w:t>]</w:t>
            </w:r>
          </w:p>
          <w:p w14:paraId="6498B403" w14:textId="77777777" w:rsidR="003535CB" w:rsidRDefault="003535CB" w:rsidP="003535CB">
            <w:pPr>
              <w:ind w:left="1420"/>
              <w:rPr>
                <w:lang w:val="fr-FR"/>
              </w:rPr>
            </w:pPr>
            <w:r w:rsidRPr="008C2B0F">
              <w:rPr>
                <w:lang w:val="fr-FR"/>
              </w:rPr>
              <w:t>*[AVP]</w:t>
            </w:r>
          </w:p>
          <w:p w14:paraId="075DF720" w14:textId="77777777" w:rsidR="003535CB" w:rsidRPr="008C2B0F" w:rsidRDefault="003535CB" w:rsidP="003535CB">
            <w:pPr>
              <w:pStyle w:val="Heading3"/>
            </w:pPr>
            <w:bookmarkStart w:id="15" w:name="_Toc20218388"/>
            <w:bookmarkStart w:id="16" w:name="_Toc27761451"/>
            <w:bookmarkStart w:id="17" w:name="_Toc44880769"/>
            <w:bookmarkStart w:id="18" w:name="_Toc57993147"/>
            <w:bookmarkStart w:id="19" w:name="_Toc114578785"/>
            <w:bookmarkEnd w:id="14"/>
            <w:r w:rsidRPr="008C2B0F">
              <w:t>8.4</w:t>
            </w:r>
            <w:r>
              <w:t>.77</w:t>
            </w:r>
            <w:r w:rsidRPr="008C2B0F">
              <w:tab/>
            </w:r>
            <w:r>
              <w:t>PDN-Connectivity-Status-Report</w:t>
            </w:r>
            <w:bookmarkEnd w:id="15"/>
            <w:bookmarkEnd w:id="16"/>
            <w:bookmarkEnd w:id="17"/>
            <w:bookmarkEnd w:id="18"/>
            <w:bookmarkEnd w:id="19"/>
          </w:p>
          <w:p w14:paraId="3ADE40D8" w14:textId="77777777" w:rsidR="003535CB" w:rsidRPr="008C2B0F" w:rsidRDefault="003535CB" w:rsidP="003535CB">
            <w:r w:rsidRPr="008C2B0F">
              <w:t xml:space="preserve">The </w:t>
            </w:r>
            <w:r w:rsidRPr="005B5FF7">
              <w:t xml:space="preserve">PDN-Connectivity-Status-Report </w:t>
            </w:r>
            <w:r w:rsidRPr="008C2B0F">
              <w:t>AVP is of type Grouped and it contains</w:t>
            </w:r>
            <w:r>
              <w:t xml:space="preserve"> the different parameters associated to the reporting of the PDN Connectivity Status event type</w:t>
            </w:r>
            <w:r w:rsidRPr="008C2B0F">
              <w:t>.</w:t>
            </w:r>
          </w:p>
          <w:p w14:paraId="7B6A7D79" w14:textId="77777777" w:rsidR="003535CB" w:rsidRPr="008C2B0F" w:rsidRDefault="003535CB" w:rsidP="003535CB">
            <w:r w:rsidRPr="008C2B0F">
              <w:t>AVP format:</w:t>
            </w:r>
          </w:p>
          <w:p w14:paraId="3F5C9773" w14:textId="77777777" w:rsidR="003535CB" w:rsidRPr="008C2B0F" w:rsidRDefault="003535CB" w:rsidP="003535CB">
            <w:pPr>
              <w:ind w:left="568"/>
            </w:pPr>
            <w:bookmarkStart w:id="20" w:name="_PERM_MCCTEMPBM_CRPT11510205___2"/>
            <w:r w:rsidRPr="005B5FF7">
              <w:t>PDN-Connectivity-Status-Report</w:t>
            </w:r>
            <w:r w:rsidRPr="008C2B0F">
              <w:t xml:space="preserve"> ::= &lt;AVP header: </w:t>
            </w:r>
            <w:r>
              <w:t xml:space="preserve">3181 </w:t>
            </w:r>
            <w:r w:rsidRPr="008C2B0F">
              <w:t>10415&gt;</w:t>
            </w:r>
          </w:p>
          <w:p w14:paraId="5E2AE06E" w14:textId="77777777" w:rsidR="003535CB" w:rsidRDefault="003535CB" w:rsidP="003535CB">
            <w:pPr>
              <w:ind w:left="1420"/>
            </w:pPr>
            <w:bookmarkStart w:id="21" w:name="_PERM_MCCTEMPBM_CRPT11510206___2"/>
            <w:bookmarkEnd w:id="20"/>
            <w:r>
              <w:t>{ Service-Selection }</w:t>
            </w:r>
          </w:p>
          <w:p w14:paraId="2DF0CB02" w14:textId="77777777" w:rsidR="003535CB" w:rsidRDefault="003535CB" w:rsidP="003535CB">
            <w:pPr>
              <w:ind w:left="1420"/>
            </w:pPr>
            <w:r>
              <w:t>{ PDN-Connectivity-Status-Type }</w:t>
            </w:r>
          </w:p>
          <w:p w14:paraId="09A8C68D" w14:textId="77777777" w:rsidR="003535CB" w:rsidRDefault="003535CB" w:rsidP="003535CB">
            <w:pPr>
              <w:ind w:left="1420"/>
            </w:pPr>
            <w:r>
              <w:lastRenderedPageBreak/>
              <w:t>[ PDN-Type ]</w:t>
            </w:r>
          </w:p>
          <w:p w14:paraId="2AD5B2E4" w14:textId="77777777" w:rsidR="003535CB" w:rsidRDefault="003535CB" w:rsidP="003535CB">
            <w:pPr>
              <w:ind w:left="1420"/>
            </w:pPr>
            <w:r>
              <w:t xml:space="preserve">[ </w:t>
            </w:r>
            <w:r w:rsidRPr="002F6C91">
              <w:t>Non-IP-PDN-Type-Indicator</w:t>
            </w:r>
            <w:r>
              <w:t xml:space="preserve"> ]</w:t>
            </w:r>
          </w:p>
          <w:p w14:paraId="633C99FC" w14:textId="77777777" w:rsidR="003535CB" w:rsidRDefault="003535CB" w:rsidP="003535CB">
            <w:pPr>
              <w:ind w:left="1420"/>
            </w:pPr>
            <w:r>
              <w:t xml:space="preserve">[ </w:t>
            </w:r>
            <w:r w:rsidRPr="007C246D">
              <w:t>Non-IP-Data-Delivery-Mechanism</w:t>
            </w:r>
            <w:r>
              <w:t xml:space="preserve"> ]</w:t>
            </w:r>
          </w:p>
          <w:p w14:paraId="26EC4B7D" w14:textId="77777777" w:rsidR="003535CB" w:rsidRDefault="003535CB" w:rsidP="003535CB">
            <w:pPr>
              <w:ind w:left="1420"/>
            </w:pPr>
            <w:r>
              <w:t xml:space="preserve">*2 [ </w:t>
            </w:r>
            <w:r w:rsidRPr="002F6C91">
              <w:t>Served-Party-IP-Address</w:t>
            </w:r>
            <w:r>
              <w:t xml:space="preserve"> ]</w:t>
            </w:r>
          </w:p>
          <w:p w14:paraId="5218C650" w14:textId="77777777" w:rsidR="003535CB" w:rsidRDefault="003535CB" w:rsidP="003535CB">
            <w:pPr>
              <w:ind w:left="1420"/>
              <w:rPr>
                <w:lang w:val="fr-FR"/>
              </w:rPr>
            </w:pPr>
            <w:r w:rsidRPr="008C2B0F">
              <w:rPr>
                <w:lang w:val="fr-FR"/>
              </w:rPr>
              <w:t>*[AVP]</w:t>
            </w:r>
          </w:p>
          <w:bookmarkEnd w:id="21"/>
          <w:p w14:paraId="6E213188" w14:textId="77777777" w:rsidR="003535CB" w:rsidRDefault="003535CB" w:rsidP="003535C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A1176">
              <w:rPr>
                <w:b/>
                <w:bCs/>
                <w:color w:val="FF0000"/>
                <w:lang w:val="en-US"/>
              </w:rPr>
              <w:t>Absence of PDN-Connectivity-Status-Report</w:t>
            </w:r>
            <w:r>
              <w:rPr>
                <w:lang w:val="en-US"/>
              </w:rPr>
              <w:t xml:space="preserve"> in Monitoring-Event-Report AVP including Monitoring-Type AVP with value PDN_CONNECTIVITY_STATUS (10) in responses (immediate report) </w:t>
            </w:r>
            <w:r w:rsidRPr="005A1176">
              <w:rPr>
                <w:b/>
                <w:bCs/>
                <w:color w:val="FF0000"/>
                <w:lang w:val="en-US"/>
              </w:rPr>
              <w:t>shall indicate that none of the requested APNs are active</w:t>
            </w:r>
            <w:r w:rsidRPr="005A1176">
              <w:rPr>
                <w:color w:val="FF0000"/>
                <w:lang w:val="en-US"/>
              </w:rPr>
              <w:t>.</w:t>
            </w:r>
          </w:p>
          <w:p w14:paraId="71153D5E" w14:textId="56E02EF1" w:rsidR="005A1176" w:rsidRPr="005A1176" w:rsidRDefault="005A1176" w:rsidP="005A1176"/>
          <w:p w14:paraId="64AD0AD1" w14:textId="053DF685" w:rsidR="005A1176" w:rsidRDefault="005A1176" w:rsidP="005A1176">
            <w:pPr>
              <w:rPr>
                <w:noProof/>
              </w:rPr>
            </w:pPr>
            <w:r>
              <w:t>Similar clarification is missing in 29.563.</w:t>
            </w:r>
          </w:p>
        </w:tc>
      </w:tr>
      <w:tr w:rsidR="00FB5499" w14:paraId="13CCAD77" w14:textId="77777777" w:rsidTr="006D0F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7E2F3" w14:textId="77777777" w:rsidR="00FB5499" w:rsidRDefault="00FB5499" w:rsidP="006D0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A50DA" w14:textId="77777777" w:rsidR="00FB5499" w:rsidRDefault="00FB5499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499" w14:paraId="03344EE2" w14:textId="77777777" w:rsidTr="006D0F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761C8" w14:textId="77777777" w:rsidR="00FB5499" w:rsidRDefault="00FB5499" w:rsidP="006D0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DF0E4C" w14:textId="28EC7406" w:rsidR="00FB5499" w:rsidRDefault="005A1176" w:rsidP="006D0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aligning with 29.336 is added.</w:t>
            </w:r>
          </w:p>
        </w:tc>
      </w:tr>
      <w:tr w:rsidR="00FB5499" w14:paraId="29FEAF79" w14:textId="77777777" w:rsidTr="006D0F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2DC57" w14:textId="77777777" w:rsidR="00FB5499" w:rsidRDefault="00FB5499" w:rsidP="006D0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BBDD7" w14:textId="77777777" w:rsidR="00FB5499" w:rsidRDefault="00FB5499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499" w14:paraId="254A1192" w14:textId="77777777" w:rsidTr="006D0F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E7F5D" w14:textId="77777777" w:rsidR="00FB5499" w:rsidRDefault="00FB5499" w:rsidP="006D0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8D46D" w14:textId="52B3F23A" w:rsidR="00FB5499" w:rsidRDefault="005A1176" w:rsidP="006D0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29.336</w:t>
            </w:r>
          </w:p>
        </w:tc>
      </w:tr>
      <w:tr w:rsidR="00FB5499" w14:paraId="5B622123" w14:textId="77777777" w:rsidTr="006D0F61">
        <w:tc>
          <w:tcPr>
            <w:tcW w:w="2694" w:type="dxa"/>
            <w:gridSpan w:val="2"/>
          </w:tcPr>
          <w:p w14:paraId="2590DBD1" w14:textId="77777777" w:rsidR="00FB5499" w:rsidRDefault="00FB5499" w:rsidP="006D0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4DA93B" w14:textId="77777777" w:rsidR="00FB5499" w:rsidRDefault="00FB5499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499" w14:paraId="4269C85E" w14:textId="77777777" w:rsidTr="006D0F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E1A59" w14:textId="77777777" w:rsidR="00FB5499" w:rsidRDefault="00FB5499" w:rsidP="006D0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65B1FA" w14:textId="017F990C" w:rsidR="00FB5499" w:rsidRDefault="005A1176" w:rsidP="006D0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6.4.6.2.6, 6.4.6.2.12</w:t>
            </w:r>
          </w:p>
        </w:tc>
      </w:tr>
      <w:tr w:rsidR="00FB5499" w14:paraId="49E5555E" w14:textId="77777777" w:rsidTr="006D0F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8A46C" w14:textId="77777777" w:rsidR="00FB5499" w:rsidRDefault="00FB5499" w:rsidP="006D0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08C11D" w14:textId="77777777" w:rsidR="00FB5499" w:rsidRDefault="00FB5499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499" w14:paraId="3610B84A" w14:textId="77777777" w:rsidTr="006D0F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8DD46" w14:textId="77777777" w:rsidR="00FB5499" w:rsidRDefault="00FB5499" w:rsidP="006D0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DB660" w14:textId="77777777" w:rsidR="00FB5499" w:rsidRDefault="00FB5499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EA42BC" w14:textId="77777777" w:rsidR="00FB5499" w:rsidRDefault="00FB5499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0F1989" w14:textId="77777777" w:rsidR="00FB5499" w:rsidRDefault="00FB5499" w:rsidP="006D0F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53848D" w14:textId="77777777" w:rsidR="00FB5499" w:rsidRDefault="00FB5499" w:rsidP="006D0F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5499" w14:paraId="27A90D30" w14:textId="77777777" w:rsidTr="006D0F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AC906" w14:textId="77777777" w:rsidR="00FB5499" w:rsidRDefault="00FB5499" w:rsidP="006D0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EC95E" w14:textId="77777777" w:rsidR="00FB5499" w:rsidRDefault="00FB5499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FDAFE" w14:textId="77777777" w:rsidR="00FB5499" w:rsidRDefault="00FB5499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80EC75" w14:textId="77777777" w:rsidR="00FB5499" w:rsidRDefault="00FB5499" w:rsidP="006D0F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FC2876" w14:textId="77777777" w:rsidR="00FB5499" w:rsidRDefault="00FB5499" w:rsidP="006D0F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499" w14:paraId="3A2272AA" w14:textId="77777777" w:rsidTr="006D0F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BA782" w14:textId="77777777" w:rsidR="00FB5499" w:rsidRDefault="00FB5499" w:rsidP="006D0F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05DB21" w14:textId="77777777" w:rsidR="00FB5499" w:rsidRDefault="00FB5499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43D9B" w14:textId="77777777" w:rsidR="00FB5499" w:rsidRDefault="00FB5499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AC3B20" w14:textId="77777777" w:rsidR="00FB5499" w:rsidRDefault="00FB5499" w:rsidP="006D0F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650FF8" w14:textId="77777777" w:rsidR="00FB5499" w:rsidRDefault="00FB5499" w:rsidP="006D0F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499" w14:paraId="305F0CC8" w14:textId="77777777" w:rsidTr="006D0F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5A7DE" w14:textId="77777777" w:rsidR="00FB5499" w:rsidRDefault="00FB5499" w:rsidP="006D0F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55CDC2" w14:textId="77777777" w:rsidR="00FB5499" w:rsidRDefault="00FB5499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36AB5" w14:textId="77777777" w:rsidR="00FB5499" w:rsidRDefault="00FB5499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E19CC9" w14:textId="77777777" w:rsidR="00FB5499" w:rsidRDefault="00FB5499" w:rsidP="006D0F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48AE99" w14:textId="77777777" w:rsidR="00FB5499" w:rsidRDefault="00FB5499" w:rsidP="006D0F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499" w14:paraId="1224C848" w14:textId="77777777" w:rsidTr="006D0F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A2F65" w14:textId="77777777" w:rsidR="00FB5499" w:rsidRDefault="00FB5499" w:rsidP="006D0F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90E41" w14:textId="77777777" w:rsidR="00FB5499" w:rsidRDefault="00FB5499" w:rsidP="006D0F61">
            <w:pPr>
              <w:pStyle w:val="CRCoverPage"/>
              <w:spacing w:after="0"/>
              <w:rPr>
                <w:noProof/>
              </w:rPr>
            </w:pPr>
          </w:p>
        </w:tc>
      </w:tr>
      <w:tr w:rsidR="00FB5499" w14:paraId="4A01D159" w14:textId="77777777" w:rsidTr="006D0F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241E97" w14:textId="77777777" w:rsidR="00FB5499" w:rsidRDefault="00FB5499" w:rsidP="006D0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B655AF" w14:textId="02BBDB5A" w:rsidR="00FB5499" w:rsidRDefault="005A1176" w:rsidP="006D0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FB5499" w:rsidRPr="008863B9" w14:paraId="330532C7" w14:textId="77777777" w:rsidTr="00FB549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C914B4" w14:textId="77777777" w:rsidR="00FB5499" w:rsidRPr="008863B9" w:rsidRDefault="00FB5499" w:rsidP="006D0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72C2145" w14:textId="77777777" w:rsidR="00FB5499" w:rsidRPr="008863B9" w:rsidRDefault="00FB5499" w:rsidP="006D0F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5499" w14:paraId="6DBCBE4F" w14:textId="77777777" w:rsidTr="006D0F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9C68B" w14:textId="77777777" w:rsidR="00FB5499" w:rsidRDefault="00FB5499" w:rsidP="006D0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2C2EB" w14:textId="77777777" w:rsidR="00FB5499" w:rsidRDefault="00FB5499" w:rsidP="006D0F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DDD029" w14:textId="77777777" w:rsidR="00FB5499" w:rsidRDefault="00FB5499" w:rsidP="00FB5499">
      <w:pPr>
        <w:pStyle w:val="CRCoverPage"/>
        <w:spacing w:after="0"/>
        <w:rPr>
          <w:noProof/>
          <w:sz w:val="8"/>
          <w:szCs w:val="8"/>
        </w:rPr>
      </w:pPr>
    </w:p>
    <w:p w14:paraId="6487B1A6" w14:textId="77777777" w:rsidR="00FB5499" w:rsidRDefault="00FB5499" w:rsidP="00FB5499">
      <w:pPr>
        <w:rPr>
          <w:noProof/>
        </w:rPr>
        <w:sectPr w:rsidR="00FB549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B717C7" w14:textId="77777777" w:rsidR="00FB5499" w:rsidRPr="006B5418" w:rsidRDefault="00FB5499" w:rsidP="00FB54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F180B67" w14:textId="77777777" w:rsidR="00FB5499" w:rsidRDefault="00FB5499" w:rsidP="00FB5499">
      <w:pPr>
        <w:rPr>
          <w:noProof/>
        </w:rPr>
      </w:pPr>
    </w:p>
    <w:p w14:paraId="30201E42" w14:textId="77777777" w:rsidR="00DB198E" w:rsidRPr="00B3056F" w:rsidRDefault="00DB198E" w:rsidP="002531BB">
      <w:pPr>
        <w:pStyle w:val="Heading5"/>
      </w:pPr>
      <w:r>
        <w:t>6.4</w:t>
      </w:r>
      <w:r w:rsidRPr="00B3056F">
        <w:t>.6.2.</w:t>
      </w:r>
      <w:r>
        <w:t>6</w:t>
      </w:r>
      <w:r w:rsidRPr="00B3056F">
        <w:tab/>
        <w:t>Type: Report</w:t>
      </w:r>
      <w:bookmarkEnd w:id="0"/>
      <w:bookmarkEnd w:id="1"/>
      <w:bookmarkEnd w:id="2"/>
      <w:bookmarkEnd w:id="3"/>
      <w:bookmarkEnd w:id="4"/>
      <w:bookmarkEnd w:id="5"/>
      <w:bookmarkEnd w:id="6"/>
    </w:p>
    <w:p w14:paraId="5B35A606" w14:textId="77777777" w:rsidR="00521D95" w:rsidRDefault="00521D95" w:rsidP="00521D95">
      <w:pPr>
        <w:pStyle w:val="TH"/>
      </w:pPr>
      <w:r>
        <w:rPr>
          <w:noProof/>
        </w:rPr>
        <w:t>Table </w:t>
      </w:r>
      <w:r>
        <w:t xml:space="preserve">6.4.6.2.6-1: </w:t>
      </w:r>
      <w:r>
        <w:rPr>
          <w:noProof/>
        </w:rPr>
        <w:t>Definition of type Report</w:t>
      </w: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75"/>
        <w:gridCol w:w="1820"/>
        <w:gridCol w:w="378"/>
        <w:gridCol w:w="1091"/>
        <w:gridCol w:w="3976"/>
      </w:tblGrid>
      <w:tr w:rsidR="00521D95" w14:paraId="7C529086" w14:textId="77777777" w:rsidTr="00FF58C4">
        <w:trPr>
          <w:jc w:val="center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2F26C9" w14:textId="77777777" w:rsidR="00521D95" w:rsidRDefault="00521D95" w:rsidP="00FF58C4">
            <w:pPr>
              <w:pStyle w:val="TAH"/>
            </w:pPr>
            <w:r>
              <w:t>Attribute name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EFACB6" w14:textId="77777777" w:rsidR="00521D95" w:rsidRDefault="00521D95" w:rsidP="00FF58C4">
            <w:pPr>
              <w:pStyle w:val="TAH"/>
            </w:pPr>
            <w:r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C184BA" w14:textId="77777777" w:rsidR="00521D95" w:rsidRDefault="00521D95" w:rsidP="00FF58C4">
            <w:pPr>
              <w:pStyle w:val="TAH"/>
            </w:pPr>
            <w:r>
              <w:t>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0DBFC5" w14:textId="77777777" w:rsidR="00521D95" w:rsidRDefault="00521D95" w:rsidP="002531BB">
            <w:pPr>
              <w:pStyle w:val="TAH"/>
            </w:pPr>
            <w:r w:rsidRPr="002531BB">
              <w:t>Cardinality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2A722" w14:textId="77777777" w:rsidR="00521D95" w:rsidRDefault="00521D95" w:rsidP="00FF58C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21D95" w14:paraId="6C020F2A" w14:textId="77777777" w:rsidTr="00FF58C4">
        <w:trPr>
          <w:jc w:val="center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6855" w14:textId="77777777" w:rsidR="00521D95" w:rsidRDefault="00521D95" w:rsidP="00FF58C4">
            <w:pPr>
              <w:pStyle w:val="TAL"/>
            </w:pPr>
            <w:r>
              <w:t>reachabilityForSmsReport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23DE6" w14:textId="77777777" w:rsidR="00521D95" w:rsidRDefault="00521D95" w:rsidP="00FF58C4">
            <w:pPr>
              <w:pStyle w:val="TAL"/>
            </w:pPr>
            <w:r>
              <w:t>ReachabilityForSmsReport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8328" w14:textId="77777777" w:rsidR="00521D95" w:rsidRDefault="00521D95" w:rsidP="002531BB">
            <w:pPr>
              <w:pStyle w:val="TAC"/>
            </w:pPr>
            <w:r w:rsidRPr="002531BB">
              <w:t>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D973B" w14:textId="77777777" w:rsidR="00521D95" w:rsidRDefault="00521D95" w:rsidP="00FF58C4">
            <w:pPr>
              <w:pStyle w:val="TAL"/>
            </w:pPr>
            <w:r>
              <w:t>0..1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9C76" w14:textId="77777777" w:rsidR="00521D95" w:rsidRDefault="00521D95" w:rsidP="00FF58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Reports the UE reachacbility for SMS</w:t>
            </w:r>
          </w:p>
        </w:tc>
      </w:tr>
      <w:tr w:rsidR="001838B0" w14:paraId="6D514131" w14:textId="77777777" w:rsidTr="00FF58C4">
        <w:trPr>
          <w:jc w:val="center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319F" w14:textId="1EB37497" w:rsidR="001838B0" w:rsidRDefault="001838B0" w:rsidP="001838B0">
            <w:pPr>
              <w:pStyle w:val="TAL"/>
            </w:pPr>
            <w:r>
              <w:t>reachabilityForDataReport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8D41" w14:textId="658C751B" w:rsidR="001838B0" w:rsidRDefault="001838B0" w:rsidP="001838B0">
            <w:pPr>
              <w:pStyle w:val="TAL"/>
            </w:pPr>
            <w:r>
              <w:t>ReachabilityForDataReport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F76B" w14:textId="58758C1C" w:rsidR="001838B0" w:rsidRDefault="001838B0" w:rsidP="002531BB">
            <w:pPr>
              <w:pStyle w:val="TAC"/>
            </w:pPr>
            <w:r w:rsidRPr="002531BB">
              <w:t>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80A3" w14:textId="308CFF51" w:rsidR="001838B0" w:rsidRDefault="001838B0" w:rsidP="001838B0">
            <w:pPr>
              <w:pStyle w:val="TAL"/>
            </w:pPr>
            <w:r>
              <w:t>0..1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2F8" w14:textId="2C2B848B" w:rsidR="001838B0" w:rsidRDefault="001838B0" w:rsidP="001838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Reports the UE reachacbility for Data</w:t>
            </w:r>
          </w:p>
        </w:tc>
      </w:tr>
      <w:tr w:rsidR="001838B0" w14:paraId="183A270A" w14:textId="77777777" w:rsidTr="00FF58C4">
        <w:trPr>
          <w:jc w:val="center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26FB" w14:textId="1C88923A" w:rsidR="001838B0" w:rsidRDefault="001838B0" w:rsidP="001838B0">
            <w:pPr>
              <w:pStyle w:val="TAL"/>
            </w:pPr>
            <w:r>
              <w:t>lossConnectivityReport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4758" w14:textId="3E5E8AB8" w:rsidR="001838B0" w:rsidRDefault="001838B0" w:rsidP="001838B0">
            <w:pPr>
              <w:pStyle w:val="TAL"/>
            </w:pPr>
            <w:r>
              <w:t>LossConnectivityReport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E4D7" w14:textId="4BFC91E7" w:rsidR="001838B0" w:rsidRDefault="001838B0" w:rsidP="002531BB">
            <w:pPr>
              <w:pStyle w:val="TAC"/>
            </w:pPr>
            <w:r w:rsidRPr="002531BB">
              <w:t>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FF32" w14:textId="33763BB0" w:rsidR="001838B0" w:rsidRDefault="001838B0" w:rsidP="001838B0">
            <w:pPr>
              <w:pStyle w:val="TAL"/>
            </w:pPr>
            <w:r>
              <w:t>0..1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FB01" w14:textId="59DC9093" w:rsidR="001838B0" w:rsidRDefault="001838B0" w:rsidP="001838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Reports the Loss of Connectivity</w:t>
            </w:r>
          </w:p>
        </w:tc>
      </w:tr>
      <w:tr w:rsidR="001838B0" w14:paraId="7CE4DB19" w14:textId="77777777" w:rsidTr="00FF58C4">
        <w:trPr>
          <w:jc w:val="center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4AF7" w14:textId="7DA335BC" w:rsidR="001838B0" w:rsidRDefault="001838B0" w:rsidP="001838B0">
            <w:pPr>
              <w:pStyle w:val="TAL"/>
            </w:pPr>
            <w:r>
              <w:t>locationReport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A3FE" w14:textId="7951616F" w:rsidR="001838B0" w:rsidRDefault="001838B0" w:rsidP="001838B0">
            <w:pPr>
              <w:pStyle w:val="TAL"/>
            </w:pPr>
            <w:r>
              <w:t>LocationReport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454D" w14:textId="4213CE25" w:rsidR="001838B0" w:rsidRDefault="001838B0" w:rsidP="002531BB">
            <w:pPr>
              <w:pStyle w:val="TAC"/>
            </w:pPr>
            <w:r w:rsidRPr="002531BB">
              <w:t>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88BE" w14:textId="0CD82DCC" w:rsidR="001838B0" w:rsidRDefault="001838B0" w:rsidP="001838B0">
            <w:pPr>
              <w:pStyle w:val="TAL"/>
            </w:pPr>
            <w:r>
              <w:t>0..1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BED6" w14:textId="5C61A21B" w:rsidR="001838B0" w:rsidRDefault="001838B0" w:rsidP="001838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Reports the UE Location</w:t>
            </w:r>
          </w:p>
        </w:tc>
      </w:tr>
      <w:tr w:rsidR="001838B0" w14:paraId="71A126F5" w14:textId="77777777" w:rsidTr="00FF58C4">
        <w:trPr>
          <w:jc w:val="center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0E1F" w14:textId="2894CC16" w:rsidR="001838B0" w:rsidRDefault="001838B0" w:rsidP="001838B0">
            <w:pPr>
              <w:pStyle w:val="TAL"/>
            </w:pPr>
            <w:r>
              <w:t>pdnConnectivityStatReport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62C0" w14:textId="6F663F82" w:rsidR="001838B0" w:rsidRDefault="001838B0" w:rsidP="001838B0">
            <w:pPr>
              <w:pStyle w:val="TAL"/>
            </w:pPr>
            <w:r>
              <w:t>PdnConnectivityStatReport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2F06" w14:textId="409F3E0F" w:rsidR="001838B0" w:rsidRDefault="001838B0" w:rsidP="002531BB">
            <w:pPr>
              <w:pStyle w:val="TAC"/>
            </w:pPr>
            <w:r w:rsidRPr="002531BB">
              <w:t>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D9C4" w14:textId="381CAB94" w:rsidR="001838B0" w:rsidRDefault="001838B0" w:rsidP="001838B0">
            <w:pPr>
              <w:pStyle w:val="TAL"/>
            </w:pPr>
            <w:r>
              <w:t>0..1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C8A4" w14:textId="77777777" w:rsidR="001838B0" w:rsidRDefault="001838B0" w:rsidP="001838B0">
            <w:pPr>
              <w:pStyle w:val="TAL"/>
              <w:rPr>
                <w:ins w:id="22" w:author="Ulrich Wiehe" w:date="2023-01-04T11:44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Reports the PDN Connectivity Status</w:t>
            </w:r>
          </w:p>
          <w:p w14:paraId="620EECD9" w14:textId="093B2E54" w:rsidR="00FB5499" w:rsidRDefault="00FB5499" w:rsidP="001838B0">
            <w:pPr>
              <w:pStyle w:val="TAL"/>
              <w:rPr>
                <w:rFonts w:cs="Arial"/>
                <w:szCs w:val="18"/>
              </w:rPr>
            </w:pPr>
            <w:ins w:id="23" w:author="Ulrich Wiehe" w:date="2023-01-04T11:44:00Z">
              <w:r>
                <w:rPr>
                  <w:rFonts w:cs="Arial"/>
                  <w:szCs w:val="18"/>
                </w:rPr>
                <w:t>Absence of pdnConnectivityStatReport</w:t>
              </w:r>
            </w:ins>
            <w:ins w:id="24" w:author="Ulrich Wiehe" w:date="2023-01-04T11:45:00Z">
              <w:r>
                <w:rPr>
                  <w:rFonts w:cs="Arial"/>
                  <w:szCs w:val="18"/>
                </w:rPr>
                <w:t xml:space="preserve"> in MonitoringReports with EventType “PDN_CONNECTIVITY_STATUS”</w:t>
              </w:r>
            </w:ins>
            <w:ins w:id="25" w:author="Ulrich Wiehe" w:date="2023-01-04T11:46:00Z">
              <w:r>
                <w:rPr>
                  <w:rFonts w:cs="Arial"/>
                  <w:szCs w:val="18"/>
                </w:rPr>
                <w:t xml:space="preserve"> indicates that the requested APN is not active.</w:t>
              </w:r>
            </w:ins>
          </w:p>
        </w:tc>
      </w:tr>
    </w:tbl>
    <w:p w14:paraId="260CB638" w14:textId="77777777" w:rsidR="00521D95" w:rsidRPr="00521D95" w:rsidRDefault="00521D95" w:rsidP="00521D95"/>
    <w:p w14:paraId="636CF427" w14:textId="04F9F0B9" w:rsidR="00FB5499" w:rsidRPr="006B5418" w:rsidRDefault="00FB5499" w:rsidP="00FB54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" w:name="_Toc49632395"/>
      <w:bookmarkStart w:id="27" w:name="_Toc56345562"/>
      <w:bookmarkStart w:id="28" w:name="_Toc1199386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D898C8" w14:textId="77777777" w:rsidR="00555385" w:rsidRDefault="00555385" w:rsidP="002531BB">
      <w:pPr>
        <w:pStyle w:val="Heading5"/>
      </w:pPr>
      <w:bookmarkStart w:id="29" w:name="_Toc51868022"/>
      <w:bookmarkStart w:id="30" w:name="_Toc56345567"/>
      <w:bookmarkStart w:id="31" w:name="_Toc119938631"/>
      <w:bookmarkEnd w:id="26"/>
      <w:bookmarkEnd w:id="27"/>
      <w:bookmarkEnd w:id="28"/>
      <w:r>
        <w:t>6.4.6.2.12</w:t>
      </w:r>
      <w:r>
        <w:tab/>
        <w:t xml:space="preserve">Type: </w:t>
      </w:r>
      <w:bookmarkEnd w:id="29"/>
      <w:r w:rsidRPr="000D000E">
        <w:t>PduSessionStatusCfg</w:t>
      </w:r>
      <w:bookmarkEnd w:id="30"/>
      <w:bookmarkEnd w:id="31"/>
    </w:p>
    <w:p w14:paraId="5A6A107D" w14:textId="77777777" w:rsidR="00555385" w:rsidRDefault="00555385" w:rsidP="00555385">
      <w:pPr>
        <w:pStyle w:val="TH"/>
      </w:pPr>
      <w:r>
        <w:rPr>
          <w:noProof/>
        </w:rPr>
        <w:t>Table </w:t>
      </w:r>
      <w:r>
        <w:t xml:space="preserve">6.4.6.2.12-1: </w:t>
      </w:r>
      <w:r>
        <w:rPr>
          <w:noProof/>
        </w:rPr>
        <w:t xml:space="preserve">Definition of type </w:t>
      </w:r>
      <w:r w:rsidRPr="000D000E">
        <w:t>PduSessionStatusCfg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55385" w14:paraId="472C4B01" w14:textId="77777777" w:rsidTr="007656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077177" w14:textId="77777777" w:rsidR="00555385" w:rsidRDefault="00555385" w:rsidP="007656C5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98A4D7" w14:textId="77777777" w:rsidR="00555385" w:rsidRDefault="00555385" w:rsidP="007656C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8B84E" w14:textId="77777777" w:rsidR="00555385" w:rsidRDefault="00555385" w:rsidP="007656C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C346E7" w14:textId="77777777" w:rsidR="00555385" w:rsidRDefault="00555385" w:rsidP="002531BB">
            <w:pPr>
              <w:pStyle w:val="TAH"/>
            </w:pPr>
            <w:r w:rsidRPr="002531B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83D917" w14:textId="77777777" w:rsidR="00555385" w:rsidRDefault="00555385" w:rsidP="007656C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55385" w14:paraId="20B5FF39" w14:textId="77777777" w:rsidTr="007656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644C0" w14:textId="77777777" w:rsidR="00555385" w:rsidRDefault="00555385" w:rsidP="007656C5">
            <w:pPr>
              <w:pStyle w:val="TAL"/>
            </w:pPr>
            <w:r>
              <w:t>apn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835FE" w14:textId="77777777" w:rsidR="00555385" w:rsidRDefault="00555385" w:rsidP="007656C5">
            <w:pPr>
              <w:pStyle w:val="TAL"/>
            </w:pPr>
            <w:r>
              <w:t>Dnn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C2C9D" w14:textId="77777777" w:rsidR="00555385" w:rsidRDefault="00555385" w:rsidP="007656C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8469E" w14:textId="77777777" w:rsidR="00555385" w:rsidRDefault="00555385" w:rsidP="007656C5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1575" w14:textId="1E44AA9F" w:rsidR="00555385" w:rsidRDefault="00555385" w:rsidP="007656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it indicates the </w:t>
            </w:r>
            <w:r>
              <w:rPr>
                <w:rFonts w:cs="Arial" w:hint="eastAsia"/>
                <w:szCs w:val="18"/>
                <w:lang w:eastAsia="zh-CN"/>
              </w:rPr>
              <w:t>APN</w:t>
            </w:r>
            <w:r>
              <w:rPr>
                <w:rFonts w:cs="Arial"/>
                <w:szCs w:val="18"/>
                <w:lang w:eastAsia="zh-CN"/>
              </w:rPr>
              <w:t xml:space="preserve"> for which the event is monitored.</w:t>
            </w:r>
            <w:ins w:id="32" w:author="Ulrich Wiehe" w:date="2023-01-04T11:43:00Z">
              <w:r w:rsidR="00FB5499">
                <w:rPr>
                  <w:rFonts w:cs="Arial"/>
                  <w:szCs w:val="18"/>
                  <w:lang w:eastAsia="zh-CN"/>
                </w:rPr>
                <w:t xml:space="preserve"> Absence indicates that monitoring of the event applies to all APNs.</w:t>
              </w:r>
            </w:ins>
          </w:p>
        </w:tc>
      </w:tr>
    </w:tbl>
    <w:p w14:paraId="010CFFC2" w14:textId="77777777" w:rsidR="00555385" w:rsidRPr="002B7899" w:rsidRDefault="00555385" w:rsidP="00DB198E"/>
    <w:p w14:paraId="41DB0288" w14:textId="3A4D8A43" w:rsidR="00FB5499" w:rsidRPr="006B5418" w:rsidRDefault="00FB5499" w:rsidP="00FB54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_Toc119938632"/>
      <w:bookmarkStart w:id="34" w:name="_Toc11338794"/>
      <w:bookmarkStart w:id="35" w:name="_Toc27585500"/>
      <w:bookmarkStart w:id="36" w:name="_Toc36457507"/>
      <w:bookmarkStart w:id="37" w:name="_Toc42979064"/>
      <w:bookmarkStart w:id="38" w:name="_Toc49632400"/>
      <w:bookmarkStart w:id="39" w:name="_Toc5634556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33"/>
    <w:bookmarkEnd w:id="34"/>
    <w:bookmarkEnd w:id="35"/>
    <w:bookmarkEnd w:id="36"/>
    <w:bookmarkEnd w:id="37"/>
    <w:bookmarkEnd w:id="38"/>
    <w:bookmarkEnd w:id="39"/>
    <w:sectPr w:rsidR="00FB5499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913CC" w14:textId="77777777" w:rsidR="00DC003D" w:rsidRDefault="00DC003D">
      <w:r>
        <w:separator/>
      </w:r>
    </w:p>
  </w:endnote>
  <w:endnote w:type="continuationSeparator" w:id="0">
    <w:p w14:paraId="00E09909" w14:textId="77777777" w:rsidR="00DC003D" w:rsidRDefault="00DC0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86D27" w14:textId="77777777" w:rsidR="00FB5499" w:rsidRDefault="00FB54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CA1AF" w14:textId="77777777" w:rsidR="00FB5499" w:rsidRDefault="00FB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8DF54" w14:textId="77777777" w:rsidR="00FB5499" w:rsidRDefault="00FB549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41B44" w14:textId="77777777" w:rsidR="00421E64" w:rsidRDefault="00421E6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4725D" w14:textId="77777777" w:rsidR="00DC003D" w:rsidRDefault="00DC003D">
      <w:r>
        <w:separator/>
      </w:r>
    </w:p>
  </w:footnote>
  <w:footnote w:type="continuationSeparator" w:id="0">
    <w:p w14:paraId="77FEC5C3" w14:textId="77777777" w:rsidR="00DC003D" w:rsidRDefault="00DC0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A4DA8" w14:textId="77777777" w:rsidR="00FB5499" w:rsidRDefault="00FB54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BCAD3" w14:textId="77777777" w:rsidR="00FB5499" w:rsidRDefault="00FB54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8D793" w14:textId="77777777" w:rsidR="00FB5499" w:rsidRDefault="00FB549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FF19F" w14:textId="35639962" w:rsidR="00421E64" w:rsidRDefault="00421E6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C1F5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952300" w14:textId="77777777" w:rsidR="00421E64" w:rsidRDefault="00421E6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06C805B" w14:textId="69893585" w:rsidR="00421E64" w:rsidRDefault="00421E6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C1F5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D84F63A" w14:textId="77777777" w:rsidR="00421E64" w:rsidRDefault="00421E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9900C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682F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A240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C480B7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B828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A701A2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80161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C3C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3676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60631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7679F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8B03CC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E012A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AE325D"/>
    <w:multiLevelType w:val="hybridMultilevel"/>
    <w:tmpl w:val="B7D04332"/>
    <w:lvl w:ilvl="0" w:tplc="7EF4FEF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13"/>
  </w:num>
  <w:num w:numId="7">
    <w:abstractNumId w:val="12"/>
  </w:num>
  <w:num w:numId="8">
    <w:abstractNumId w:val="14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1C9"/>
    <w:rsid w:val="00051834"/>
    <w:rsid w:val="0005476E"/>
    <w:rsid w:val="00054A22"/>
    <w:rsid w:val="00062023"/>
    <w:rsid w:val="000655A6"/>
    <w:rsid w:val="00065B00"/>
    <w:rsid w:val="00070DCD"/>
    <w:rsid w:val="0007207B"/>
    <w:rsid w:val="00075AD2"/>
    <w:rsid w:val="00080512"/>
    <w:rsid w:val="00080EED"/>
    <w:rsid w:val="00087A97"/>
    <w:rsid w:val="00090166"/>
    <w:rsid w:val="00092096"/>
    <w:rsid w:val="00097D70"/>
    <w:rsid w:val="000A2545"/>
    <w:rsid w:val="000A753A"/>
    <w:rsid w:val="000B60AE"/>
    <w:rsid w:val="000C026A"/>
    <w:rsid w:val="000C47C3"/>
    <w:rsid w:val="000C7B59"/>
    <w:rsid w:val="000D3BDD"/>
    <w:rsid w:val="000D58AB"/>
    <w:rsid w:val="000E262F"/>
    <w:rsid w:val="000F5F14"/>
    <w:rsid w:val="001155CE"/>
    <w:rsid w:val="00133525"/>
    <w:rsid w:val="00135B16"/>
    <w:rsid w:val="001439D1"/>
    <w:rsid w:val="00147885"/>
    <w:rsid w:val="001479C7"/>
    <w:rsid w:val="00153490"/>
    <w:rsid w:val="0016449D"/>
    <w:rsid w:val="001664E1"/>
    <w:rsid w:val="00173282"/>
    <w:rsid w:val="001838B0"/>
    <w:rsid w:val="001A4C42"/>
    <w:rsid w:val="001A7420"/>
    <w:rsid w:val="001B0EA3"/>
    <w:rsid w:val="001B4772"/>
    <w:rsid w:val="001B6637"/>
    <w:rsid w:val="001B6974"/>
    <w:rsid w:val="001C21C3"/>
    <w:rsid w:val="001C6BB2"/>
    <w:rsid w:val="001D02C2"/>
    <w:rsid w:val="001D5721"/>
    <w:rsid w:val="001E6426"/>
    <w:rsid w:val="001F0C1D"/>
    <w:rsid w:val="001F1132"/>
    <w:rsid w:val="001F168B"/>
    <w:rsid w:val="002045FA"/>
    <w:rsid w:val="002070B4"/>
    <w:rsid w:val="00225A8E"/>
    <w:rsid w:val="00226844"/>
    <w:rsid w:val="002347A2"/>
    <w:rsid w:val="0025273C"/>
    <w:rsid w:val="002531BB"/>
    <w:rsid w:val="002675F0"/>
    <w:rsid w:val="002708C0"/>
    <w:rsid w:val="002722CA"/>
    <w:rsid w:val="002745BC"/>
    <w:rsid w:val="002778D2"/>
    <w:rsid w:val="002832A6"/>
    <w:rsid w:val="00291FC4"/>
    <w:rsid w:val="002966FC"/>
    <w:rsid w:val="002A250F"/>
    <w:rsid w:val="002B6339"/>
    <w:rsid w:val="002B7899"/>
    <w:rsid w:val="002C072C"/>
    <w:rsid w:val="002C12CA"/>
    <w:rsid w:val="002C1D68"/>
    <w:rsid w:val="002D4CC5"/>
    <w:rsid w:val="002D5B5F"/>
    <w:rsid w:val="002E00EE"/>
    <w:rsid w:val="002E6F48"/>
    <w:rsid w:val="002F55A1"/>
    <w:rsid w:val="002F58B6"/>
    <w:rsid w:val="00305D3D"/>
    <w:rsid w:val="00312A95"/>
    <w:rsid w:val="003172DC"/>
    <w:rsid w:val="00334FE5"/>
    <w:rsid w:val="00335DAF"/>
    <w:rsid w:val="003535CB"/>
    <w:rsid w:val="0035462D"/>
    <w:rsid w:val="00356775"/>
    <w:rsid w:val="003765B8"/>
    <w:rsid w:val="00380A9E"/>
    <w:rsid w:val="003835EF"/>
    <w:rsid w:val="00392647"/>
    <w:rsid w:val="003A4E15"/>
    <w:rsid w:val="003A5727"/>
    <w:rsid w:val="003C3971"/>
    <w:rsid w:val="003D38BC"/>
    <w:rsid w:val="003E01BF"/>
    <w:rsid w:val="003E671F"/>
    <w:rsid w:val="003F13E2"/>
    <w:rsid w:val="003F1ECB"/>
    <w:rsid w:val="003F7767"/>
    <w:rsid w:val="00421E64"/>
    <w:rsid w:val="00422E7C"/>
    <w:rsid w:val="0042327A"/>
    <w:rsid w:val="00423334"/>
    <w:rsid w:val="00423663"/>
    <w:rsid w:val="004345EC"/>
    <w:rsid w:val="00436ED4"/>
    <w:rsid w:val="0045412F"/>
    <w:rsid w:val="00457005"/>
    <w:rsid w:val="00462BA9"/>
    <w:rsid w:val="00465515"/>
    <w:rsid w:val="00472FFD"/>
    <w:rsid w:val="00484663"/>
    <w:rsid w:val="00484DAD"/>
    <w:rsid w:val="00485D7A"/>
    <w:rsid w:val="00486E58"/>
    <w:rsid w:val="004A0BE4"/>
    <w:rsid w:val="004B0873"/>
    <w:rsid w:val="004B2A8F"/>
    <w:rsid w:val="004D3578"/>
    <w:rsid w:val="004E213A"/>
    <w:rsid w:val="004F0988"/>
    <w:rsid w:val="004F3340"/>
    <w:rsid w:val="004F48DE"/>
    <w:rsid w:val="00521D95"/>
    <w:rsid w:val="0052343D"/>
    <w:rsid w:val="00527AF7"/>
    <w:rsid w:val="0053388B"/>
    <w:rsid w:val="0053548A"/>
    <w:rsid w:val="00535773"/>
    <w:rsid w:val="00543E6C"/>
    <w:rsid w:val="00545915"/>
    <w:rsid w:val="00555385"/>
    <w:rsid w:val="00556C47"/>
    <w:rsid w:val="00564692"/>
    <w:rsid w:val="00565087"/>
    <w:rsid w:val="005757C3"/>
    <w:rsid w:val="005967A1"/>
    <w:rsid w:val="00597B11"/>
    <w:rsid w:val="005A1176"/>
    <w:rsid w:val="005A2575"/>
    <w:rsid w:val="005A7488"/>
    <w:rsid w:val="005A7663"/>
    <w:rsid w:val="005B0725"/>
    <w:rsid w:val="005C032D"/>
    <w:rsid w:val="005C11F1"/>
    <w:rsid w:val="005D2E01"/>
    <w:rsid w:val="005D7382"/>
    <w:rsid w:val="005D7526"/>
    <w:rsid w:val="005E4BB2"/>
    <w:rsid w:val="005E76A6"/>
    <w:rsid w:val="005F5890"/>
    <w:rsid w:val="005F6CD4"/>
    <w:rsid w:val="006000DA"/>
    <w:rsid w:val="00602AEA"/>
    <w:rsid w:val="0060478D"/>
    <w:rsid w:val="00614FDF"/>
    <w:rsid w:val="00632DBD"/>
    <w:rsid w:val="0063543D"/>
    <w:rsid w:val="00635445"/>
    <w:rsid w:val="00647114"/>
    <w:rsid w:val="006661BA"/>
    <w:rsid w:val="00681BFB"/>
    <w:rsid w:val="006914D2"/>
    <w:rsid w:val="006936C8"/>
    <w:rsid w:val="006A323F"/>
    <w:rsid w:val="006B08E6"/>
    <w:rsid w:val="006B30D0"/>
    <w:rsid w:val="006B35D5"/>
    <w:rsid w:val="006C3D95"/>
    <w:rsid w:val="006E203C"/>
    <w:rsid w:val="006E5C86"/>
    <w:rsid w:val="006F4E14"/>
    <w:rsid w:val="00701116"/>
    <w:rsid w:val="0070130E"/>
    <w:rsid w:val="00713C44"/>
    <w:rsid w:val="007149E1"/>
    <w:rsid w:val="00720B94"/>
    <w:rsid w:val="00734A5B"/>
    <w:rsid w:val="0074026F"/>
    <w:rsid w:val="007429F6"/>
    <w:rsid w:val="00744E76"/>
    <w:rsid w:val="00761645"/>
    <w:rsid w:val="00764C7B"/>
    <w:rsid w:val="007656C5"/>
    <w:rsid w:val="00774DA4"/>
    <w:rsid w:val="00781F0F"/>
    <w:rsid w:val="007826A9"/>
    <w:rsid w:val="0078464F"/>
    <w:rsid w:val="00791912"/>
    <w:rsid w:val="00791F42"/>
    <w:rsid w:val="00795EAC"/>
    <w:rsid w:val="007A48A4"/>
    <w:rsid w:val="007A78F7"/>
    <w:rsid w:val="007B0B63"/>
    <w:rsid w:val="007B600E"/>
    <w:rsid w:val="007D4C82"/>
    <w:rsid w:val="007D5BAB"/>
    <w:rsid w:val="007E68FA"/>
    <w:rsid w:val="007F0F4A"/>
    <w:rsid w:val="007F5137"/>
    <w:rsid w:val="008028A4"/>
    <w:rsid w:val="00820863"/>
    <w:rsid w:val="00830747"/>
    <w:rsid w:val="008415FB"/>
    <w:rsid w:val="00874662"/>
    <w:rsid w:val="008768CA"/>
    <w:rsid w:val="0089775D"/>
    <w:rsid w:val="008B330F"/>
    <w:rsid w:val="008C384C"/>
    <w:rsid w:val="008E1D8B"/>
    <w:rsid w:val="008F5D56"/>
    <w:rsid w:val="0090271F"/>
    <w:rsid w:val="00902E23"/>
    <w:rsid w:val="009114D7"/>
    <w:rsid w:val="0091348E"/>
    <w:rsid w:val="00917CCB"/>
    <w:rsid w:val="00932BDD"/>
    <w:rsid w:val="00942EC2"/>
    <w:rsid w:val="00986E5F"/>
    <w:rsid w:val="009A0485"/>
    <w:rsid w:val="009A4C44"/>
    <w:rsid w:val="009B3556"/>
    <w:rsid w:val="009C4106"/>
    <w:rsid w:val="009D184A"/>
    <w:rsid w:val="009E1125"/>
    <w:rsid w:val="009E201B"/>
    <w:rsid w:val="009F37B7"/>
    <w:rsid w:val="00A04FF5"/>
    <w:rsid w:val="00A06672"/>
    <w:rsid w:val="00A067D8"/>
    <w:rsid w:val="00A10F02"/>
    <w:rsid w:val="00A164B4"/>
    <w:rsid w:val="00A26956"/>
    <w:rsid w:val="00A27486"/>
    <w:rsid w:val="00A53724"/>
    <w:rsid w:val="00A56066"/>
    <w:rsid w:val="00A73129"/>
    <w:rsid w:val="00A82346"/>
    <w:rsid w:val="00A82570"/>
    <w:rsid w:val="00A85413"/>
    <w:rsid w:val="00A863C9"/>
    <w:rsid w:val="00A91655"/>
    <w:rsid w:val="00A92BA1"/>
    <w:rsid w:val="00AB71EE"/>
    <w:rsid w:val="00AC1F58"/>
    <w:rsid w:val="00AC6BC6"/>
    <w:rsid w:val="00AD1A87"/>
    <w:rsid w:val="00AE385F"/>
    <w:rsid w:val="00AE65E2"/>
    <w:rsid w:val="00AF40ED"/>
    <w:rsid w:val="00B12AE9"/>
    <w:rsid w:val="00B133E9"/>
    <w:rsid w:val="00B14B26"/>
    <w:rsid w:val="00B15449"/>
    <w:rsid w:val="00B22035"/>
    <w:rsid w:val="00B32269"/>
    <w:rsid w:val="00B422F8"/>
    <w:rsid w:val="00B669BE"/>
    <w:rsid w:val="00B93086"/>
    <w:rsid w:val="00BA19ED"/>
    <w:rsid w:val="00BA4B8D"/>
    <w:rsid w:val="00BB53F5"/>
    <w:rsid w:val="00BC0F7D"/>
    <w:rsid w:val="00BD0B6A"/>
    <w:rsid w:val="00BD7D31"/>
    <w:rsid w:val="00BE3255"/>
    <w:rsid w:val="00BE5052"/>
    <w:rsid w:val="00BF128E"/>
    <w:rsid w:val="00BF4181"/>
    <w:rsid w:val="00BF5763"/>
    <w:rsid w:val="00C06EB2"/>
    <w:rsid w:val="00C074DD"/>
    <w:rsid w:val="00C110AC"/>
    <w:rsid w:val="00C12E45"/>
    <w:rsid w:val="00C1496A"/>
    <w:rsid w:val="00C33079"/>
    <w:rsid w:val="00C358D0"/>
    <w:rsid w:val="00C45231"/>
    <w:rsid w:val="00C50C25"/>
    <w:rsid w:val="00C72833"/>
    <w:rsid w:val="00C737A6"/>
    <w:rsid w:val="00C80F1D"/>
    <w:rsid w:val="00C93F40"/>
    <w:rsid w:val="00CA3D0C"/>
    <w:rsid w:val="00CC15E2"/>
    <w:rsid w:val="00CE72A7"/>
    <w:rsid w:val="00D007CE"/>
    <w:rsid w:val="00D16F95"/>
    <w:rsid w:val="00D56FF0"/>
    <w:rsid w:val="00D57972"/>
    <w:rsid w:val="00D675A9"/>
    <w:rsid w:val="00D7135B"/>
    <w:rsid w:val="00D738D6"/>
    <w:rsid w:val="00D755EB"/>
    <w:rsid w:val="00D76048"/>
    <w:rsid w:val="00D818DD"/>
    <w:rsid w:val="00D823C8"/>
    <w:rsid w:val="00D84EA1"/>
    <w:rsid w:val="00D87069"/>
    <w:rsid w:val="00D87E00"/>
    <w:rsid w:val="00D9092C"/>
    <w:rsid w:val="00D9134D"/>
    <w:rsid w:val="00DA61B0"/>
    <w:rsid w:val="00DA7A03"/>
    <w:rsid w:val="00DB1818"/>
    <w:rsid w:val="00DB198E"/>
    <w:rsid w:val="00DB1EFE"/>
    <w:rsid w:val="00DB7D8D"/>
    <w:rsid w:val="00DC003D"/>
    <w:rsid w:val="00DC227A"/>
    <w:rsid w:val="00DC309B"/>
    <w:rsid w:val="00DC4DA2"/>
    <w:rsid w:val="00DC5EBA"/>
    <w:rsid w:val="00DC6EBC"/>
    <w:rsid w:val="00DD4C17"/>
    <w:rsid w:val="00DD74A5"/>
    <w:rsid w:val="00DF2B1F"/>
    <w:rsid w:val="00DF3B2C"/>
    <w:rsid w:val="00DF62CD"/>
    <w:rsid w:val="00DF6D93"/>
    <w:rsid w:val="00E07286"/>
    <w:rsid w:val="00E144D6"/>
    <w:rsid w:val="00E16509"/>
    <w:rsid w:val="00E21DC8"/>
    <w:rsid w:val="00E22850"/>
    <w:rsid w:val="00E44582"/>
    <w:rsid w:val="00E77645"/>
    <w:rsid w:val="00E82B1B"/>
    <w:rsid w:val="00E925E5"/>
    <w:rsid w:val="00E94152"/>
    <w:rsid w:val="00E942FF"/>
    <w:rsid w:val="00EA15B0"/>
    <w:rsid w:val="00EA5EA7"/>
    <w:rsid w:val="00EB2241"/>
    <w:rsid w:val="00EC4A25"/>
    <w:rsid w:val="00EC755C"/>
    <w:rsid w:val="00ED39F3"/>
    <w:rsid w:val="00ED7FFB"/>
    <w:rsid w:val="00EE239B"/>
    <w:rsid w:val="00EF0A54"/>
    <w:rsid w:val="00EF1E30"/>
    <w:rsid w:val="00F025A2"/>
    <w:rsid w:val="00F04712"/>
    <w:rsid w:val="00F111FF"/>
    <w:rsid w:val="00F13360"/>
    <w:rsid w:val="00F22EC7"/>
    <w:rsid w:val="00F2689A"/>
    <w:rsid w:val="00F325C8"/>
    <w:rsid w:val="00F339B0"/>
    <w:rsid w:val="00F42562"/>
    <w:rsid w:val="00F653B8"/>
    <w:rsid w:val="00F66046"/>
    <w:rsid w:val="00F76885"/>
    <w:rsid w:val="00F76D5F"/>
    <w:rsid w:val="00F809F7"/>
    <w:rsid w:val="00F871CA"/>
    <w:rsid w:val="00F879EE"/>
    <w:rsid w:val="00F9008D"/>
    <w:rsid w:val="00FA1266"/>
    <w:rsid w:val="00FB5499"/>
    <w:rsid w:val="00FB6B3D"/>
    <w:rsid w:val="00FC1192"/>
    <w:rsid w:val="00FD4BF9"/>
    <w:rsid w:val="00FE4F3A"/>
    <w:rsid w:val="00FF21C9"/>
    <w:rsid w:val="00FF58C4"/>
    <w:rsid w:val="00FF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358433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31B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2531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2531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531B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531B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31B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2531BB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2531BB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531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31B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531BB"/>
    <w:pPr>
      <w:spacing w:after="120"/>
    </w:pPr>
  </w:style>
  <w:style w:type="paragraph" w:styleId="List">
    <w:name w:val="List"/>
    <w:basedOn w:val="Normal"/>
    <w:rsid w:val="002531BB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Index1">
    <w:name w:val="index 1"/>
    <w:basedOn w:val="Normal"/>
    <w:next w:val="Normal"/>
    <w:rsid w:val="002531BB"/>
    <w:pPr>
      <w:ind w:left="200" w:hanging="200"/>
    </w:pPr>
  </w:style>
  <w:style w:type="character" w:customStyle="1" w:styleId="ZGSM">
    <w:name w:val="ZGSM"/>
    <w:rsid w:val="002531BB"/>
  </w:style>
  <w:style w:type="paragraph" w:styleId="List2">
    <w:name w:val="List 2"/>
    <w:basedOn w:val="Normal"/>
    <w:rsid w:val="002531BB"/>
    <w:pPr>
      <w:ind w:left="566" w:hanging="283"/>
      <w:contextualSpacing/>
    </w:pPr>
  </w:style>
  <w:style w:type="paragraph" w:styleId="List3">
    <w:name w:val="List 3"/>
    <w:basedOn w:val="Normal"/>
    <w:rsid w:val="002531BB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2531BB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2531BB"/>
    <w:pPr>
      <w:outlineLvl w:val="9"/>
    </w:pPr>
  </w:style>
  <w:style w:type="paragraph" w:styleId="List4">
    <w:name w:val="List 4"/>
    <w:basedOn w:val="Normal"/>
    <w:rsid w:val="002531BB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2531BB"/>
    <w:pPr>
      <w:keepLines/>
      <w:ind w:left="1135" w:hanging="851"/>
    </w:pPr>
  </w:style>
  <w:style w:type="paragraph" w:customStyle="1" w:styleId="PL">
    <w:name w:val="PL"/>
    <w:link w:val="PLChar"/>
    <w:qFormat/>
    <w:rsid w:val="002531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531BB"/>
    <w:pPr>
      <w:jc w:val="right"/>
    </w:pPr>
  </w:style>
  <w:style w:type="paragraph" w:customStyle="1" w:styleId="TAL">
    <w:name w:val="TAL"/>
    <w:basedOn w:val="Normal"/>
    <w:link w:val="TALChar"/>
    <w:qFormat/>
    <w:rsid w:val="002531B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2531BB"/>
    <w:rPr>
      <w:b/>
    </w:rPr>
  </w:style>
  <w:style w:type="paragraph" w:customStyle="1" w:styleId="TAC">
    <w:name w:val="TAC"/>
    <w:basedOn w:val="TAL"/>
    <w:link w:val="TACChar"/>
    <w:qFormat/>
    <w:rsid w:val="002531BB"/>
    <w:pPr>
      <w:jc w:val="center"/>
    </w:pPr>
  </w:style>
  <w:style w:type="paragraph" w:customStyle="1" w:styleId="B5">
    <w:name w:val="B5"/>
    <w:basedOn w:val="List5"/>
    <w:rsid w:val="002531BB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2531BB"/>
    <w:pPr>
      <w:keepLines/>
      <w:ind w:left="1702" w:hanging="1418"/>
    </w:pPr>
  </w:style>
  <w:style w:type="paragraph" w:customStyle="1" w:styleId="FP">
    <w:name w:val="FP"/>
    <w:basedOn w:val="Normal"/>
    <w:rsid w:val="002531BB"/>
    <w:pPr>
      <w:spacing w:after="0"/>
    </w:pPr>
  </w:style>
  <w:style w:type="paragraph" w:styleId="List5">
    <w:name w:val="List 5"/>
    <w:basedOn w:val="Normal"/>
    <w:rsid w:val="002531BB"/>
    <w:pPr>
      <w:ind w:left="1415" w:hanging="283"/>
      <w:contextualSpacing/>
    </w:pPr>
  </w:style>
  <w:style w:type="paragraph" w:customStyle="1" w:styleId="EW">
    <w:name w:val="EW"/>
    <w:basedOn w:val="EX"/>
    <w:rsid w:val="002531BB"/>
    <w:pPr>
      <w:spacing w:after="0"/>
    </w:pPr>
  </w:style>
  <w:style w:type="paragraph" w:customStyle="1" w:styleId="B1">
    <w:name w:val="B1"/>
    <w:basedOn w:val="List"/>
    <w:link w:val="B1Char"/>
    <w:qFormat/>
    <w:rsid w:val="002531BB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2531BB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2531BB"/>
    <w:rPr>
      <w:color w:val="FF0000"/>
    </w:rPr>
  </w:style>
  <w:style w:type="paragraph" w:customStyle="1" w:styleId="TH">
    <w:name w:val="TH"/>
    <w:basedOn w:val="Normal"/>
    <w:link w:val="THChar"/>
    <w:qFormat/>
    <w:rsid w:val="002531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31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531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2531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2531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2531BB"/>
    <w:pPr>
      <w:ind w:left="851" w:hanging="851"/>
    </w:pPr>
  </w:style>
  <w:style w:type="paragraph" w:customStyle="1" w:styleId="H6">
    <w:name w:val="H6"/>
    <w:basedOn w:val="Heading5"/>
    <w:next w:val="Normal"/>
    <w:rsid w:val="002531BB"/>
    <w:pPr>
      <w:ind w:left="1985" w:hanging="1985"/>
      <w:outlineLvl w:val="9"/>
    </w:pPr>
    <w:rPr>
      <w:sz w:val="20"/>
    </w:rPr>
  </w:style>
  <w:style w:type="paragraph" w:customStyle="1" w:styleId="TF">
    <w:name w:val="TF"/>
    <w:aliases w:val="left"/>
    <w:basedOn w:val="TH"/>
    <w:link w:val="TFChar"/>
    <w:qFormat/>
    <w:rsid w:val="002531BB"/>
    <w:pPr>
      <w:keepNext w:val="0"/>
      <w:spacing w:before="0" w:after="240"/>
    </w:pPr>
  </w:style>
  <w:style w:type="paragraph" w:customStyle="1" w:styleId="LD">
    <w:name w:val="LD"/>
    <w:rsid w:val="002531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rsid w:val="002531BB"/>
    <w:pPr>
      <w:ind w:left="851" w:hanging="284"/>
      <w:contextualSpacing w:val="0"/>
    </w:pPr>
  </w:style>
  <w:style w:type="paragraph" w:customStyle="1" w:styleId="B3">
    <w:name w:val="B3"/>
    <w:basedOn w:val="List3"/>
    <w:rsid w:val="002531BB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2531BB"/>
    <w:rPr>
      <w:lang w:val="en-GB" w:eastAsia="en-GB"/>
    </w:rPr>
  </w:style>
  <w:style w:type="paragraph" w:customStyle="1" w:styleId="NF">
    <w:name w:val="NF"/>
    <w:basedOn w:val="NO"/>
    <w:rsid w:val="002531B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531BB"/>
    <w:pPr>
      <w:spacing w:after="0"/>
    </w:pPr>
  </w:style>
  <w:style w:type="paragraph" w:customStyle="1" w:styleId="ZV">
    <w:name w:val="ZV"/>
    <w:basedOn w:val="ZU"/>
    <w:rsid w:val="002531B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932BDD"/>
    <w:rPr>
      <w:lang w:val="en-GB" w:eastAsia="en-GB"/>
    </w:rPr>
  </w:style>
  <w:style w:type="character" w:customStyle="1" w:styleId="TALChar">
    <w:name w:val="TAL Char"/>
    <w:link w:val="TAL"/>
    <w:qFormat/>
    <w:locked/>
    <w:rsid w:val="00932BDD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932BDD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932BDD"/>
    <w:rPr>
      <w:rFonts w:ascii="Arial" w:hAnsi="Arial"/>
      <w:b/>
      <w:lang w:val="en-GB" w:eastAsia="en-GB"/>
    </w:rPr>
  </w:style>
  <w:style w:type="character" w:customStyle="1" w:styleId="NOZchn">
    <w:name w:val="NO Zchn"/>
    <w:link w:val="NO"/>
    <w:rsid w:val="00932BDD"/>
    <w:rPr>
      <w:lang w:val="en-GB" w:eastAsia="en-GB"/>
    </w:rPr>
  </w:style>
  <w:style w:type="character" w:customStyle="1" w:styleId="TACChar">
    <w:name w:val="TAC Char"/>
    <w:link w:val="TAC"/>
    <w:qFormat/>
    <w:rsid w:val="00932BDD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932BDD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rsid w:val="00932BDD"/>
    <w:rPr>
      <w:lang w:val="en-GB" w:eastAsia="en-GB"/>
    </w:rPr>
  </w:style>
  <w:style w:type="paragraph" w:styleId="Revision">
    <w:name w:val="Revision"/>
    <w:hidden/>
    <w:uiPriority w:val="99"/>
    <w:semiHidden/>
    <w:rsid w:val="00932BDD"/>
    <w:rPr>
      <w:lang w:val="en-GB"/>
    </w:rPr>
  </w:style>
  <w:style w:type="character" w:customStyle="1" w:styleId="TFChar">
    <w:name w:val="TF Char"/>
    <w:link w:val="TF"/>
    <w:qFormat/>
    <w:rsid w:val="00932BDD"/>
    <w:rPr>
      <w:rFonts w:ascii="Arial" w:hAnsi="Arial"/>
      <w:b/>
      <w:lang w:val="en-GB" w:eastAsia="en-GB"/>
    </w:rPr>
  </w:style>
  <w:style w:type="character" w:customStyle="1" w:styleId="PLChar">
    <w:name w:val="PL Char"/>
    <w:link w:val="PL"/>
    <w:qFormat/>
    <w:locked/>
    <w:rsid w:val="00932BDD"/>
    <w:rPr>
      <w:rFonts w:ascii="Courier New" w:hAnsi="Courier New"/>
      <w:sz w:val="16"/>
      <w:lang w:val="en-GB" w:eastAsia="en-GB"/>
    </w:rPr>
  </w:style>
  <w:style w:type="character" w:customStyle="1" w:styleId="Heading3Char">
    <w:name w:val="Heading 3 Char"/>
    <w:link w:val="Heading3"/>
    <w:rsid w:val="00932BDD"/>
    <w:rPr>
      <w:rFonts w:ascii="Arial" w:hAnsi="Arial"/>
      <w:sz w:val="28"/>
      <w:lang w:val="en-GB" w:eastAsia="en-GB"/>
    </w:rPr>
  </w:style>
  <w:style w:type="character" w:customStyle="1" w:styleId="Heading2Char">
    <w:name w:val="Heading 2 Char"/>
    <w:link w:val="Heading2"/>
    <w:rsid w:val="00932BDD"/>
    <w:rPr>
      <w:rFonts w:ascii="Arial" w:hAnsi="Arial"/>
      <w:sz w:val="32"/>
      <w:lang w:val="en-GB" w:eastAsia="en-GB"/>
    </w:rPr>
  </w:style>
  <w:style w:type="character" w:customStyle="1" w:styleId="TANChar">
    <w:name w:val="TAN Char"/>
    <w:link w:val="TAN"/>
    <w:qFormat/>
    <w:rsid w:val="00635445"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rsid w:val="003F13E2"/>
    <w:rPr>
      <w:lang w:val="en-GB" w:eastAsia="en-GB"/>
    </w:rPr>
  </w:style>
  <w:style w:type="paragraph" w:styleId="TOC7">
    <w:name w:val="toc 7"/>
    <w:basedOn w:val="Normal"/>
    <w:next w:val="Normal"/>
    <w:uiPriority w:val="39"/>
    <w:unhideWhenUsed/>
    <w:rsid w:val="00B14B2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unhideWhenUsed/>
    <w:rsid w:val="00B14B2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  <w:lang w:eastAsia="en-US"/>
    </w:rPr>
  </w:style>
  <w:style w:type="character" w:styleId="FootnoteReference">
    <w:name w:val="footnote reference"/>
    <w:rsid w:val="00225A8E"/>
    <w:rPr>
      <w:b/>
      <w:position w:val="6"/>
      <w:sz w:val="16"/>
    </w:rPr>
  </w:style>
  <w:style w:type="paragraph" w:styleId="Header">
    <w:name w:val="header"/>
    <w:basedOn w:val="Normal"/>
    <w:link w:val="HeaderChar"/>
    <w:rsid w:val="00F809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809F7"/>
    <w:rPr>
      <w:lang w:val="en-GB" w:eastAsia="en-GB"/>
    </w:rPr>
  </w:style>
  <w:style w:type="paragraph" w:styleId="Footer">
    <w:name w:val="footer"/>
    <w:basedOn w:val="Normal"/>
    <w:link w:val="FooterChar"/>
    <w:rsid w:val="00F809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F809F7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A067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A067D8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A067D8"/>
  </w:style>
  <w:style w:type="paragraph" w:styleId="BlockText">
    <w:name w:val="Block Text"/>
    <w:basedOn w:val="Normal"/>
    <w:rsid w:val="00A067D8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067D8"/>
    <w:pPr>
      <w:spacing w:after="120" w:line="480" w:lineRule="auto"/>
    </w:pPr>
  </w:style>
  <w:style w:type="character" w:customStyle="1" w:styleId="BodyText2Char">
    <w:name w:val="Body Text 2 Char"/>
    <w:link w:val="BodyText2"/>
    <w:rsid w:val="00A067D8"/>
    <w:rPr>
      <w:lang w:val="en-GB" w:eastAsia="en-GB"/>
    </w:rPr>
  </w:style>
  <w:style w:type="paragraph" w:styleId="BodyText3">
    <w:name w:val="Body Text 3"/>
    <w:basedOn w:val="Normal"/>
    <w:link w:val="BodyText3Char"/>
    <w:rsid w:val="00A067D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067D8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067D8"/>
    <w:pPr>
      <w:ind w:firstLine="210"/>
    </w:pPr>
  </w:style>
  <w:style w:type="character" w:customStyle="1" w:styleId="BodyTextFirstIndentChar">
    <w:name w:val="Body Text First Indent Char"/>
    <w:link w:val="BodyTextFirstIndent"/>
    <w:rsid w:val="00A067D8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A067D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067D8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067D8"/>
    <w:pPr>
      <w:ind w:firstLine="210"/>
    </w:pPr>
  </w:style>
  <w:style w:type="character" w:customStyle="1" w:styleId="BodyTextFirstIndent2Char">
    <w:name w:val="Body Text First Indent 2 Char"/>
    <w:link w:val="BodyTextFirstIndent2"/>
    <w:rsid w:val="00A067D8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A067D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067D8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A067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067D8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067D8"/>
    <w:rPr>
      <w:b/>
      <w:bCs/>
    </w:rPr>
  </w:style>
  <w:style w:type="paragraph" w:styleId="Closing">
    <w:name w:val="Closing"/>
    <w:basedOn w:val="Normal"/>
    <w:link w:val="ClosingChar"/>
    <w:rsid w:val="00A067D8"/>
    <w:pPr>
      <w:ind w:left="4252"/>
    </w:pPr>
  </w:style>
  <w:style w:type="character" w:customStyle="1" w:styleId="ClosingChar">
    <w:name w:val="Closing Char"/>
    <w:link w:val="Closing"/>
    <w:rsid w:val="00A067D8"/>
    <w:rPr>
      <w:lang w:val="en-GB" w:eastAsia="en-GB"/>
    </w:rPr>
  </w:style>
  <w:style w:type="paragraph" w:styleId="CommentText">
    <w:name w:val="annotation text"/>
    <w:basedOn w:val="Normal"/>
    <w:link w:val="CommentTextChar"/>
    <w:rsid w:val="00A067D8"/>
  </w:style>
  <w:style w:type="character" w:customStyle="1" w:styleId="CommentTextChar">
    <w:name w:val="Comment Text Char"/>
    <w:link w:val="CommentText"/>
    <w:rsid w:val="00A067D8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067D8"/>
    <w:rPr>
      <w:b/>
      <w:bCs/>
    </w:rPr>
  </w:style>
  <w:style w:type="character" w:customStyle="1" w:styleId="CommentSubjectChar">
    <w:name w:val="Comment Subject Char"/>
    <w:link w:val="CommentSubject"/>
    <w:rsid w:val="00A067D8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A067D8"/>
  </w:style>
  <w:style w:type="character" w:customStyle="1" w:styleId="DateChar">
    <w:name w:val="Date Char"/>
    <w:link w:val="Date"/>
    <w:rsid w:val="00A067D8"/>
    <w:rPr>
      <w:lang w:val="en-GB" w:eastAsia="en-GB"/>
    </w:rPr>
  </w:style>
  <w:style w:type="paragraph" w:styleId="DocumentMap">
    <w:name w:val="Document Map"/>
    <w:basedOn w:val="Normal"/>
    <w:link w:val="DocumentMapChar"/>
    <w:rsid w:val="00A067D8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067D8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A067D8"/>
  </w:style>
  <w:style w:type="character" w:customStyle="1" w:styleId="E-mailSignatureChar">
    <w:name w:val="E-mail Signature Char"/>
    <w:link w:val="E-mailSignature"/>
    <w:rsid w:val="00A067D8"/>
    <w:rPr>
      <w:lang w:val="en-GB" w:eastAsia="en-GB"/>
    </w:rPr>
  </w:style>
  <w:style w:type="paragraph" w:styleId="EndnoteText">
    <w:name w:val="endnote text"/>
    <w:basedOn w:val="Normal"/>
    <w:link w:val="EndnoteTextChar"/>
    <w:rsid w:val="00A067D8"/>
  </w:style>
  <w:style w:type="character" w:customStyle="1" w:styleId="EndnoteTextChar">
    <w:name w:val="Endnote Text Char"/>
    <w:link w:val="EndnoteText"/>
    <w:rsid w:val="00A067D8"/>
    <w:rPr>
      <w:lang w:val="en-GB" w:eastAsia="en-GB"/>
    </w:rPr>
  </w:style>
  <w:style w:type="paragraph" w:styleId="EnvelopeAddress">
    <w:name w:val="envelope address"/>
    <w:basedOn w:val="Normal"/>
    <w:rsid w:val="00A067D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067D8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067D8"/>
  </w:style>
  <w:style w:type="character" w:customStyle="1" w:styleId="FootnoteTextChar">
    <w:name w:val="Footnote Text Char"/>
    <w:link w:val="FootnoteText"/>
    <w:rsid w:val="00A067D8"/>
    <w:rPr>
      <w:lang w:val="en-GB" w:eastAsia="en-GB"/>
    </w:rPr>
  </w:style>
  <w:style w:type="paragraph" w:styleId="HTMLAddress">
    <w:name w:val="HTML Address"/>
    <w:basedOn w:val="Normal"/>
    <w:link w:val="HTMLAddressChar"/>
    <w:rsid w:val="00A067D8"/>
    <w:rPr>
      <w:i/>
      <w:iCs/>
    </w:rPr>
  </w:style>
  <w:style w:type="character" w:customStyle="1" w:styleId="HTMLAddressChar">
    <w:name w:val="HTML Address Char"/>
    <w:link w:val="HTMLAddress"/>
    <w:rsid w:val="00A067D8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067D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067D8"/>
    <w:rPr>
      <w:rFonts w:ascii="Courier New" w:hAnsi="Courier New" w:cs="Courier New"/>
      <w:lang w:val="en-GB" w:eastAsia="en-GB"/>
    </w:rPr>
  </w:style>
  <w:style w:type="paragraph" w:styleId="Index2">
    <w:name w:val="index 2"/>
    <w:basedOn w:val="Normal"/>
    <w:next w:val="Normal"/>
    <w:rsid w:val="00A067D8"/>
    <w:pPr>
      <w:ind w:left="400" w:hanging="200"/>
    </w:pPr>
  </w:style>
  <w:style w:type="paragraph" w:styleId="Index3">
    <w:name w:val="index 3"/>
    <w:basedOn w:val="Normal"/>
    <w:next w:val="Normal"/>
    <w:rsid w:val="00A067D8"/>
    <w:pPr>
      <w:ind w:left="600" w:hanging="200"/>
    </w:pPr>
  </w:style>
  <w:style w:type="paragraph" w:styleId="Index4">
    <w:name w:val="index 4"/>
    <w:basedOn w:val="Normal"/>
    <w:next w:val="Normal"/>
    <w:rsid w:val="00A067D8"/>
    <w:pPr>
      <w:ind w:left="800" w:hanging="200"/>
    </w:pPr>
  </w:style>
  <w:style w:type="paragraph" w:styleId="Index5">
    <w:name w:val="index 5"/>
    <w:basedOn w:val="Normal"/>
    <w:next w:val="Normal"/>
    <w:rsid w:val="00A067D8"/>
    <w:pPr>
      <w:ind w:left="1000" w:hanging="200"/>
    </w:pPr>
  </w:style>
  <w:style w:type="paragraph" w:styleId="Index6">
    <w:name w:val="index 6"/>
    <w:basedOn w:val="Normal"/>
    <w:next w:val="Normal"/>
    <w:rsid w:val="00A067D8"/>
    <w:pPr>
      <w:ind w:left="1200" w:hanging="200"/>
    </w:pPr>
  </w:style>
  <w:style w:type="paragraph" w:styleId="Index7">
    <w:name w:val="index 7"/>
    <w:basedOn w:val="Normal"/>
    <w:next w:val="Normal"/>
    <w:rsid w:val="00A067D8"/>
    <w:pPr>
      <w:ind w:left="1400" w:hanging="200"/>
    </w:pPr>
  </w:style>
  <w:style w:type="paragraph" w:styleId="Index8">
    <w:name w:val="index 8"/>
    <w:basedOn w:val="Normal"/>
    <w:next w:val="Normal"/>
    <w:rsid w:val="00A067D8"/>
    <w:pPr>
      <w:ind w:left="1600" w:hanging="200"/>
    </w:pPr>
  </w:style>
  <w:style w:type="paragraph" w:styleId="Index9">
    <w:name w:val="index 9"/>
    <w:basedOn w:val="Normal"/>
    <w:next w:val="Normal"/>
    <w:rsid w:val="00A067D8"/>
    <w:pPr>
      <w:ind w:left="1800" w:hanging="200"/>
    </w:pPr>
  </w:style>
  <w:style w:type="paragraph" w:styleId="IndexHeading">
    <w:name w:val="index heading"/>
    <w:basedOn w:val="Normal"/>
    <w:next w:val="Index1"/>
    <w:rsid w:val="00A067D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67D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067D8"/>
    <w:rPr>
      <w:i/>
      <w:iCs/>
      <w:color w:val="4472C4"/>
      <w:lang w:val="en-GB" w:eastAsia="en-GB"/>
    </w:rPr>
  </w:style>
  <w:style w:type="paragraph" w:styleId="ListBullet">
    <w:name w:val="List Bullet"/>
    <w:basedOn w:val="Normal"/>
    <w:rsid w:val="00A067D8"/>
    <w:pPr>
      <w:numPr>
        <w:numId w:val="9"/>
      </w:numPr>
      <w:contextualSpacing/>
    </w:pPr>
  </w:style>
  <w:style w:type="paragraph" w:styleId="ListBullet2">
    <w:name w:val="List Bullet 2"/>
    <w:basedOn w:val="Normal"/>
    <w:rsid w:val="00A067D8"/>
    <w:pPr>
      <w:numPr>
        <w:numId w:val="10"/>
      </w:numPr>
      <w:contextualSpacing/>
    </w:pPr>
  </w:style>
  <w:style w:type="paragraph" w:styleId="ListBullet3">
    <w:name w:val="List Bullet 3"/>
    <w:basedOn w:val="Normal"/>
    <w:rsid w:val="00A067D8"/>
    <w:pPr>
      <w:numPr>
        <w:numId w:val="11"/>
      </w:numPr>
      <w:contextualSpacing/>
    </w:pPr>
  </w:style>
  <w:style w:type="paragraph" w:styleId="ListBullet4">
    <w:name w:val="List Bullet 4"/>
    <w:basedOn w:val="Normal"/>
    <w:rsid w:val="00A067D8"/>
    <w:pPr>
      <w:numPr>
        <w:numId w:val="12"/>
      </w:numPr>
      <w:contextualSpacing/>
    </w:pPr>
  </w:style>
  <w:style w:type="paragraph" w:styleId="ListBullet5">
    <w:name w:val="List Bullet 5"/>
    <w:basedOn w:val="Normal"/>
    <w:rsid w:val="00A067D8"/>
    <w:pPr>
      <w:numPr>
        <w:numId w:val="13"/>
      </w:numPr>
      <w:contextualSpacing/>
    </w:pPr>
  </w:style>
  <w:style w:type="paragraph" w:styleId="ListContinue">
    <w:name w:val="List Continue"/>
    <w:basedOn w:val="Normal"/>
    <w:rsid w:val="00A067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067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067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067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067D8"/>
    <w:pPr>
      <w:spacing w:after="120"/>
      <w:ind w:left="1415"/>
      <w:contextualSpacing/>
    </w:pPr>
  </w:style>
  <w:style w:type="paragraph" w:styleId="ListNumber">
    <w:name w:val="List Number"/>
    <w:basedOn w:val="Normal"/>
    <w:rsid w:val="00A067D8"/>
    <w:pPr>
      <w:numPr>
        <w:numId w:val="14"/>
      </w:numPr>
      <w:contextualSpacing/>
    </w:pPr>
  </w:style>
  <w:style w:type="paragraph" w:styleId="ListNumber2">
    <w:name w:val="List Number 2"/>
    <w:basedOn w:val="Normal"/>
    <w:rsid w:val="00A067D8"/>
    <w:pPr>
      <w:numPr>
        <w:numId w:val="15"/>
      </w:numPr>
      <w:contextualSpacing/>
    </w:pPr>
  </w:style>
  <w:style w:type="paragraph" w:styleId="ListNumber3">
    <w:name w:val="List Number 3"/>
    <w:basedOn w:val="Normal"/>
    <w:rsid w:val="00A067D8"/>
    <w:pPr>
      <w:numPr>
        <w:numId w:val="16"/>
      </w:numPr>
      <w:contextualSpacing/>
    </w:pPr>
  </w:style>
  <w:style w:type="paragraph" w:styleId="ListNumber4">
    <w:name w:val="List Number 4"/>
    <w:basedOn w:val="Normal"/>
    <w:rsid w:val="00A067D8"/>
    <w:pPr>
      <w:numPr>
        <w:numId w:val="17"/>
      </w:numPr>
      <w:contextualSpacing/>
    </w:pPr>
  </w:style>
  <w:style w:type="paragraph" w:styleId="ListNumber5">
    <w:name w:val="List Number 5"/>
    <w:basedOn w:val="Normal"/>
    <w:rsid w:val="00A067D8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A067D8"/>
    <w:pPr>
      <w:ind w:left="720"/>
    </w:pPr>
  </w:style>
  <w:style w:type="paragraph" w:styleId="MacroText">
    <w:name w:val="macro"/>
    <w:link w:val="MacroTextChar"/>
    <w:rsid w:val="00A067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rsid w:val="00A067D8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A067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067D8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067D8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A067D8"/>
    <w:rPr>
      <w:sz w:val="24"/>
      <w:szCs w:val="24"/>
    </w:rPr>
  </w:style>
  <w:style w:type="paragraph" w:styleId="NormalIndent">
    <w:name w:val="Normal Indent"/>
    <w:basedOn w:val="Normal"/>
    <w:rsid w:val="00A067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067D8"/>
  </w:style>
  <w:style w:type="character" w:customStyle="1" w:styleId="NoteHeadingChar">
    <w:name w:val="Note Heading Char"/>
    <w:link w:val="NoteHeading"/>
    <w:rsid w:val="00A067D8"/>
    <w:rPr>
      <w:lang w:val="en-GB" w:eastAsia="en-GB"/>
    </w:rPr>
  </w:style>
  <w:style w:type="paragraph" w:styleId="PlainText">
    <w:name w:val="Plain Text"/>
    <w:basedOn w:val="Normal"/>
    <w:link w:val="PlainTextChar"/>
    <w:rsid w:val="00A067D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067D8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067D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067D8"/>
    <w:rPr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067D8"/>
  </w:style>
  <w:style w:type="character" w:customStyle="1" w:styleId="SalutationChar">
    <w:name w:val="Salutation Char"/>
    <w:link w:val="Salutation"/>
    <w:rsid w:val="00A067D8"/>
    <w:rPr>
      <w:lang w:val="en-GB" w:eastAsia="en-GB"/>
    </w:rPr>
  </w:style>
  <w:style w:type="paragraph" w:styleId="Signature">
    <w:name w:val="Signature"/>
    <w:basedOn w:val="Normal"/>
    <w:link w:val="SignatureChar"/>
    <w:rsid w:val="00A067D8"/>
    <w:pPr>
      <w:ind w:left="4252"/>
    </w:pPr>
  </w:style>
  <w:style w:type="character" w:customStyle="1" w:styleId="SignatureChar">
    <w:name w:val="Signature Char"/>
    <w:link w:val="Signature"/>
    <w:rsid w:val="00A067D8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067D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067D8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067D8"/>
    <w:pPr>
      <w:ind w:left="200" w:hanging="200"/>
    </w:pPr>
  </w:style>
  <w:style w:type="paragraph" w:styleId="TableofFigures">
    <w:name w:val="table of figures"/>
    <w:basedOn w:val="Normal"/>
    <w:next w:val="Normal"/>
    <w:rsid w:val="00A067D8"/>
  </w:style>
  <w:style w:type="paragraph" w:styleId="Title">
    <w:name w:val="Title"/>
    <w:basedOn w:val="Normal"/>
    <w:next w:val="Normal"/>
    <w:link w:val="TitleChar"/>
    <w:qFormat/>
    <w:rsid w:val="00A067D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067D8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067D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67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rsid w:val="00FB5499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6F17E-ACAE-41F4-9465-455B1D34F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522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2023-01-04T11:08:00Z</dcterms:created>
  <dcterms:modified xsi:type="dcterms:W3CDTF">2023-01-23T13:25:00Z</dcterms:modified>
</cp:coreProperties>
</file>